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3F7917E9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Meeting#99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9B611B">
        <w:rPr>
          <w:rFonts w:ascii="Arial" w:eastAsia="SimSun" w:hAnsi="Arial"/>
          <w:b/>
          <w:bCs/>
          <w:sz w:val="24"/>
          <w:lang w:eastAsia="ja-JP"/>
        </w:rPr>
        <w:t>R4-21</w:t>
      </w:r>
      <w:r w:rsidR="00F67BEB">
        <w:rPr>
          <w:rFonts w:ascii="Arial" w:eastAsia="SimSun" w:hAnsi="Arial"/>
          <w:b/>
          <w:bCs/>
          <w:sz w:val="24"/>
          <w:lang w:eastAsia="ja-JP"/>
        </w:rPr>
        <w:t>07711</w:t>
      </w:r>
    </w:p>
    <w:p w14:paraId="467CF402" w14:textId="77777777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19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May,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11B17293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-01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5547C6">
        <w:rPr>
          <w:rFonts w:ascii="Arial" w:hAnsi="Arial" w:cs="Arial"/>
          <w:b/>
          <w:sz w:val="22"/>
          <w:szCs w:val="22"/>
        </w:rPr>
        <w:t xml:space="preserve">Addition of </w:t>
      </w:r>
      <w:r w:rsidR="00C42753" w:rsidRPr="00C42753">
        <w:rPr>
          <w:rFonts w:ascii="Arial" w:hAnsi="Arial" w:cs="Arial"/>
          <w:b/>
          <w:sz w:val="22"/>
          <w:szCs w:val="22"/>
        </w:rPr>
        <w:t>CA_n</w:t>
      </w:r>
      <w:r w:rsidR="00636FD5">
        <w:rPr>
          <w:rFonts w:ascii="Arial" w:hAnsi="Arial" w:cs="Arial"/>
          <w:b/>
          <w:sz w:val="22"/>
          <w:szCs w:val="22"/>
        </w:rPr>
        <w:t>5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5D01B8">
        <w:rPr>
          <w:rFonts w:ascii="Arial" w:hAnsi="Arial" w:cs="Arial"/>
          <w:b/>
          <w:sz w:val="22"/>
          <w:szCs w:val="22"/>
        </w:rPr>
        <w:t>14</w:t>
      </w:r>
      <w:r w:rsidR="00C42753" w:rsidRPr="00C42753">
        <w:rPr>
          <w:rFonts w:ascii="Arial" w:hAnsi="Arial" w:cs="Arial"/>
          <w:b/>
          <w:sz w:val="22"/>
          <w:szCs w:val="22"/>
        </w:rPr>
        <w:t>-n</w:t>
      </w:r>
      <w:r w:rsidR="00C07778">
        <w:rPr>
          <w:rFonts w:ascii="Arial" w:hAnsi="Arial" w:cs="Arial"/>
          <w:b/>
          <w:sz w:val="22"/>
          <w:szCs w:val="22"/>
        </w:rPr>
        <w:t>77</w:t>
      </w:r>
    </w:p>
    <w:p w14:paraId="3155ED9A" w14:textId="2D7FD4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B943F5">
        <w:rPr>
          <w:rFonts w:ascii="Arial" w:hAnsi="Arial" w:cs="Arial"/>
          <w:b/>
          <w:sz w:val="22"/>
          <w:szCs w:val="22"/>
        </w:rPr>
        <w:t>AT&amp;T</w:t>
      </w:r>
    </w:p>
    <w:p w14:paraId="6FC2501C" w14:textId="5D0ED6B9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8.11.2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52021BB4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-01</w:t>
      </w:r>
      <w:r>
        <w:t xml:space="preserve"> to introduce</w:t>
      </w:r>
      <w:r w:rsidRPr="00EB6FC5">
        <w:t xml:space="preserve"> </w:t>
      </w:r>
      <w:r w:rsidR="00850CB9" w:rsidRPr="00850CB9">
        <w:t>CA_n</w:t>
      </w:r>
      <w:r w:rsidR="00CA1A10">
        <w:t>5</w:t>
      </w:r>
      <w:r w:rsidR="00850CB9" w:rsidRPr="00850CB9">
        <w:t>-n</w:t>
      </w:r>
      <w:r w:rsidR="005D01B8">
        <w:t>14</w:t>
      </w:r>
      <w:r w:rsidR="00850CB9" w:rsidRPr="00850CB9">
        <w:t>-n</w:t>
      </w:r>
      <w:r w:rsidR="006B5929">
        <w:t>77</w:t>
      </w:r>
      <w:r w:rsidR="00607226">
        <w:t>.</w:t>
      </w:r>
    </w:p>
    <w:p w14:paraId="5FD19AC6" w14:textId="7CF30DE1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795D93E6" w14:textId="77777777" w:rsidR="00F67BEB" w:rsidRPr="00E76843" w:rsidRDefault="00F67BEB" w:rsidP="00F67BEB">
      <w:pPr>
        <w:pStyle w:val="Heading2"/>
        <w:tabs>
          <w:tab w:val="left" w:pos="420"/>
        </w:tabs>
        <w:spacing w:after="240"/>
        <w:ind w:left="0" w:firstLine="0"/>
        <w:rPr>
          <w:ins w:id="4" w:author="JOH, Nokia" w:date="2021-05-21T09:14:00Z"/>
          <w:rFonts w:ascii="Calibri" w:eastAsia="SimSun" w:hAnsi="Calibri"/>
          <w:color w:val="000000"/>
          <w:sz w:val="22"/>
          <w:szCs w:val="22"/>
          <w:lang w:eastAsia="zh-CN"/>
        </w:rPr>
      </w:pPr>
      <w:bookmarkStart w:id="5" w:name="_Toc9441588"/>
      <w:ins w:id="6" w:author="JOH, Nokia" w:date="2021-05-21T09:14:00Z">
        <w:r>
          <w:rPr>
            <w:color w:val="000000"/>
          </w:rPr>
          <w:t>6.</w:t>
        </w:r>
        <w:r>
          <w:rPr>
            <w:rFonts w:eastAsia="SimSun"/>
            <w:color w:val="000000"/>
            <w:lang w:eastAsia="zh-CN"/>
          </w:rPr>
          <w:t>x</w:t>
        </w:r>
        <w:r>
          <w:rPr>
            <w:rFonts w:ascii="Calibri" w:hAnsi="Calibri"/>
            <w:color w:val="000000"/>
            <w:sz w:val="22"/>
            <w:szCs w:val="22"/>
            <w:lang w:eastAsia="sv-SE"/>
          </w:rPr>
          <w:tab/>
        </w:r>
        <w:r w:rsidRPr="00850CB9">
          <w:t>CA_n</w:t>
        </w:r>
        <w:r>
          <w:t>5</w:t>
        </w:r>
        <w:r w:rsidRPr="00850CB9">
          <w:t>-n</w:t>
        </w:r>
        <w:r>
          <w:t>14</w:t>
        </w:r>
        <w:r w:rsidRPr="00850CB9">
          <w:t>-n</w:t>
        </w:r>
        <w:r>
          <w:t>77</w:t>
        </w:r>
      </w:ins>
    </w:p>
    <w:p w14:paraId="15FFDDA3" w14:textId="77777777" w:rsidR="00F67BEB" w:rsidRDefault="00F67BEB" w:rsidP="00F67BEB">
      <w:pPr>
        <w:tabs>
          <w:tab w:val="num" w:pos="680"/>
        </w:tabs>
        <w:spacing w:before="100" w:beforeAutospacing="1" w:afterLines="100" w:after="240"/>
        <w:outlineLvl w:val="2"/>
        <w:rPr>
          <w:ins w:id="7" w:author="JOH, Nokia" w:date="2021-05-21T09:14:00Z"/>
          <w:rFonts w:ascii="Arial" w:hAnsi="Arial"/>
          <w:color w:val="000000"/>
          <w:sz w:val="28"/>
          <w:lang w:val="en-US" w:eastAsia="zh-CN"/>
        </w:rPr>
      </w:pPr>
      <w:ins w:id="8" w:author="JOH, Nokia" w:date="2021-05-21T09:1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13E66C17" w14:textId="77777777" w:rsidR="00F67BEB" w:rsidRDefault="00F67BEB" w:rsidP="00F67BEB">
      <w:pPr>
        <w:pStyle w:val="TH"/>
        <w:rPr>
          <w:ins w:id="9" w:author="JOH, Nokia" w:date="2021-05-21T09:14:00Z"/>
          <w:color w:val="000000"/>
          <w:lang w:val="en-US"/>
        </w:rPr>
      </w:pPr>
      <w:ins w:id="10" w:author="JOH, Nokia" w:date="2021-05-21T09:14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67BEB" w14:paraId="2AC02F7A" w14:textId="77777777" w:rsidTr="0096788D">
        <w:trPr>
          <w:trHeight w:val="225"/>
          <w:jc w:val="center"/>
          <w:ins w:id="11" w:author="JOH, Nokia" w:date="2021-05-21T09:1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78D6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2" w:author="JOH, Nokia" w:date="2021-05-21T09:14:00Z"/>
                <w:rFonts w:ascii="Arial" w:hAnsi="Arial"/>
                <w:b/>
                <w:color w:val="000000"/>
                <w:sz w:val="18"/>
              </w:rPr>
            </w:pPr>
            <w:ins w:id="13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7259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4" w:author="JOH, Nokia" w:date="2021-05-21T09:14:00Z"/>
                <w:rFonts w:ascii="Arial" w:hAnsi="Arial"/>
                <w:b/>
                <w:color w:val="000000"/>
                <w:sz w:val="18"/>
              </w:rPr>
            </w:pPr>
            <w:ins w:id="15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C9A8D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6" w:author="JOH, Nokia" w:date="2021-05-21T09:14:00Z"/>
                <w:rFonts w:ascii="Arial" w:hAnsi="Arial"/>
                <w:b/>
                <w:color w:val="000000"/>
                <w:sz w:val="18"/>
              </w:rPr>
            </w:pPr>
            <w:ins w:id="17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1BB03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8" w:author="JOH, Nokia" w:date="2021-05-21T09:14:00Z"/>
                <w:rFonts w:ascii="Arial" w:hAnsi="Arial"/>
                <w:b/>
                <w:color w:val="000000"/>
                <w:sz w:val="18"/>
              </w:rPr>
            </w:pPr>
            <w:ins w:id="19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26E0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20" w:author="JOH, Nokia" w:date="2021-05-21T09:14:00Z"/>
                <w:rFonts w:ascii="Arial" w:hAnsi="Arial"/>
                <w:b/>
                <w:color w:val="000000"/>
                <w:sz w:val="18"/>
              </w:rPr>
            </w:pPr>
            <w:ins w:id="21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F67BEB" w14:paraId="141EBA8A" w14:textId="77777777" w:rsidTr="0096788D">
        <w:trPr>
          <w:trHeight w:val="225"/>
          <w:jc w:val="center"/>
          <w:ins w:id="22" w:author="JOH, Nokia" w:date="2021-05-21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1577" w14:textId="77777777" w:rsidR="00F67BEB" w:rsidRDefault="00F67BEB" w:rsidP="0096788D">
            <w:pPr>
              <w:spacing w:after="0"/>
              <w:rPr>
                <w:ins w:id="23" w:author="JOH, Nokia" w:date="2021-05-21T09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4E46" w14:textId="77777777" w:rsidR="00F67BEB" w:rsidRDefault="00F67BEB" w:rsidP="0096788D">
            <w:pPr>
              <w:spacing w:after="0"/>
              <w:rPr>
                <w:ins w:id="24" w:author="JOH, Nokia" w:date="2021-05-21T09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59750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25" w:author="JOH, Nokia" w:date="2021-05-21T09:14:00Z"/>
                <w:rFonts w:ascii="Arial" w:hAnsi="Arial"/>
                <w:b/>
                <w:color w:val="000000"/>
                <w:sz w:val="18"/>
              </w:rPr>
            </w:pPr>
            <w:ins w:id="26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AC7A1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27" w:author="JOH, Nokia" w:date="2021-05-21T09:14:00Z"/>
                <w:rFonts w:ascii="Arial" w:hAnsi="Arial"/>
                <w:b/>
                <w:color w:val="000000"/>
                <w:sz w:val="18"/>
              </w:rPr>
            </w:pPr>
            <w:ins w:id="28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5716" w14:textId="77777777" w:rsidR="00F67BEB" w:rsidRDefault="00F67BEB" w:rsidP="0096788D">
            <w:pPr>
              <w:spacing w:after="0"/>
              <w:rPr>
                <w:ins w:id="29" w:author="JOH, Nokia" w:date="2021-05-21T09:1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67BEB" w14:paraId="2AA73047" w14:textId="77777777" w:rsidTr="0096788D">
        <w:trPr>
          <w:trHeight w:val="189"/>
          <w:jc w:val="center"/>
          <w:ins w:id="30" w:author="JOH, Nokia" w:date="2021-05-21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07E9" w14:textId="77777777" w:rsidR="00F67BEB" w:rsidRDefault="00F67BEB" w:rsidP="0096788D">
            <w:pPr>
              <w:spacing w:after="0"/>
              <w:rPr>
                <w:ins w:id="31" w:author="JOH, Nokia" w:date="2021-05-21T09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764C" w14:textId="77777777" w:rsidR="00F67BEB" w:rsidRDefault="00F67BEB" w:rsidP="0096788D">
            <w:pPr>
              <w:spacing w:after="0"/>
              <w:rPr>
                <w:ins w:id="32" w:author="JOH, Nokia" w:date="2021-05-21T09:14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16CE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33" w:author="JOH, Nokia" w:date="2021-05-21T09:14:00Z"/>
                <w:rFonts w:ascii="Arial" w:hAnsi="Arial"/>
                <w:b/>
                <w:color w:val="000000"/>
                <w:sz w:val="18"/>
              </w:rPr>
            </w:pPr>
            <w:ins w:id="34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A478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35" w:author="JOH, Nokia" w:date="2021-05-21T09:14:00Z"/>
                <w:rFonts w:ascii="Arial" w:hAnsi="Arial"/>
                <w:b/>
                <w:color w:val="000000"/>
                <w:sz w:val="18"/>
              </w:rPr>
            </w:pPr>
            <w:ins w:id="36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F5BF2" w14:textId="77777777" w:rsidR="00F67BEB" w:rsidRDefault="00F67BEB" w:rsidP="0096788D">
            <w:pPr>
              <w:spacing w:after="0"/>
              <w:rPr>
                <w:ins w:id="37" w:author="JOH, Nokia" w:date="2021-05-21T09:14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F67BEB" w14:paraId="4D561EA8" w14:textId="77777777" w:rsidTr="0096788D">
        <w:trPr>
          <w:trHeight w:val="225"/>
          <w:jc w:val="center"/>
          <w:ins w:id="38" w:author="JOH, Nokia" w:date="2021-05-21T09:1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3D3B4" w14:textId="77777777" w:rsidR="00F67BEB" w:rsidRPr="00050EB8" w:rsidRDefault="00F67BEB" w:rsidP="0096788D">
            <w:pPr>
              <w:keepNext/>
              <w:keepLines/>
              <w:spacing w:after="0"/>
              <w:jc w:val="center"/>
              <w:rPr>
                <w:ins w:id="39" w:author="JOH, Nokia" w:date="2021-05-21T09:14:00Z"/>
                <w:rFonts w:ascii="Arial" w:hAnsi="Arial"/>
                <w:color w:val="000000"/>
                <w:sz w:val="18"/>
                <w:lang w:eastAsia="zh-CN"/>
              </w:rPr>
            </w:pPr>
            <w:ins w:id="40" w:author="JOH, Nokia" w:date="2021-05-21T09:14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9E46" w14:textId="77777777" w:rsidR="00F67BEB" w:rsidRPr="00050EB8" w:rsidRDefault="00F67BEB" w:rsidP="0096788D">
            <w:pPr>
              <w:keepNext/>
              <w:keepLines/>
              <w:spacing w:after="0"/>
              <w:jc w:val="center"/>
              <w:rPr>
                <w:ins w:id="41" w:author="JOH, Nokia" w:date="2021-05-21T09:14:00Z"/>
                <w:rFonts w:ascii="Arial" w:hAnsi="Arial"/>
                <w:color w:val="000000"/>
                <w:sz w:val="18"/>
              </w:rPr>
            </w:pPr>
            <w:ins w:id="4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D9CE6" w14:textId="77777777" w:rsidR="00F67BEB" w:rsidRPr="00050EB8" w:rsidRDefault="00F67BEB" w:rsidP="0096788D">
            <w:pPr>
              <w:keepNext/>
              <w:keepLines/>
              <w:spacing w:after="0"/>
              <w:jc w:val="right"/>
              <w:rPr>
                <w:ins w:id="43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4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099B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45" w:author="JOH, Nokia" w:date="2021-05-21T09:14:00Z"/>
                <w:rFonts w:ascii="Arial" w:hAnsi="Arial" w:cs="Arial"/>
                <w:color w:val="000000"/>
                <w:sz w:val="18"/>
              </w:rPr>
            </w:pPr>
            <w:ins w:id="4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6848" w14:textId="77777777" w:rsidR="00F67BEB" w:rsidRPr="00050EB8" w:rsidRDefault="00F67BEB" w:rsidP="0096788D">
            <w:pPr>
              <w:keepNext/>
              <w:keepLines/>
              <w:spacing w:after="0"/>
              <w:rPr>
                <w:ins w:id="47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7E6D" w14:textId="77777777" w:rsidR="00F67BEB" w:rsidRPr="00050EB8" w:rsidRDefault="00F67BEB" w:rsidP="0096788D">
            <w:pPr>
              <w:keepNext/>
              <w:keepLines/>
              <w:spacing w:after="0"/>
              <w:jc w:val="right"/>
              <w:rPr>
                <w:ins w:id="49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5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0780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51" w:author="JOH, Nokia" w:date="2021-05-21T09:14:00Z"/>
                <w:rFonts w:ascii="Arial" w:hAnsi="Arial" w:cs="Arial"/>
                <w:color w:val="000000"/>
                <w:sz w:val="18"/>
              </w:rPr>
            </w:pPr>
            <w:ins w:id="5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5C32" w14:textId="77777777" w:rsidR="00F67BEB" w:rsidRPr="00050EB8" w:rsidRDefault="00F67BEB" w:rsidP="0096788D">
            <w:pPr>
              <w:keepNext/>
              <w:keepLines/>
              <w:spacing w:after="0"/>
              <w:rPr>
                <w:ins w:id="53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A176" w14:textId="77777777" w:rsidR="00F67BEB" w:rsidRPr="00050EB8" w:rsidRDefault="00F67BEB" w:rsidP="0096788D">
            <w:pPr>
              <w:keepNext/>
              <w:keepLines/>
              <w:spacing w:after="0"/>
              <w:jc w:val="center"/>
              <w:rPr>
                <w:ins w:id="55" w:author="JOH, Nokia" w:date="2021-05-21T09:14:00Z"/>
                <w:rFonts w:ascii="Arial" w:hAnsi="Arial"/>
                <w:color w:val="000000"/>
                <w:sz w:val="18"/>
                <w:lang w:eastAsia="zh-CN"/>
              </w:rPr>
            </w:pPr>
            <w:ins w:id="5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67BEB" w14:paraId="55298E66" w14:textId="77777777" w:rsidTr="0096788D">
        <w:trPr>
          <w:trHeight w:val="225"/>
          <w:jc w:val="center"/>
          <w:ins w:id="57" w:author="JOH, Nokia" w:date="2021-05-21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F75B" w14:textId="77777777" w:rsidR="00F67BEB" w:rsidRPr="00050EB8" w:rsidRDefault="00F67BEB" w:rsidP="0096788D">
            <w:pPr>
              <w:spacing w:after="0"/>
              <w:rPr>
                <w:ins w:id="58" w:author="JOH, Nokia" w:date="2021-05-21T09:1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6694" w14:textId="77777777" w:rsidR="00F67BEB" w:rsidRPr="00050EB8" w:rsidRDefault="00F67BEB" w:rsidP="0096788D">
            <w:pPr>
              <w:keepNext/>
              <w:keepLines/>
              <w:spacing w:after="0"/>
              <w:jc w:val="center"/>
              <w:rPr>
                <w:ins w:id="59" w:author="JOH, Nokia" w:date="2021-05-21T09:14:00Z"/>
                <w:rFonts w:ascii="Arial" w:hAnsi="Arial"/>
                <w:color w:val="000000"/>
                <w:sz w:val="18"/>
              </w:rPr>
            </w:pPr>
            <w:ins w:id="60" w:author="JOH, Nokia" w:date="2021-05-21T09:1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13CF" w14:textId="77777777" w:rsidR="00F67BEB" w:rsidRPr="00050EB8" w:rsidRDefault="00F67BEB" w:rsidP="0096788D">
            <w:pPr>
              <w:keepNext/>
              <w:keepLines/>
              <w:spacing w:after="0"/>
              <w:jc w:val="right"/>
              <w:rPr>
                <w:ins w:id="61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B017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63" w:author="JOH, Nokia" w:date="2021-05-21T09:14:00Z"/>
                <w:rFonts w:ascii="Arial" w:hAnsi="Arial" w:cs="Arial"/>
                <w:color w:val="000000"/>
                <w:sz w:val="18"/>
              </w:rPr>
            </w:pPr>
            <w:ins w:id="6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534" w14:textId="77777777" w:rsidR="00F67BEB" w:rsidRPr="00050EB8" w:rsidRDefault="00F67BEB" w:rsidP="0096788D">
            <w:pPr>
              <w:keepNext/>
              <w:keepLines/>
              <w:spacing w:after="0"/>
              <w:rPr>
                <w:ins w:id="65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C3AC2" w14:textId="77777777" w:rsidR="00F67BEB" w:rsidRPr="00050EB8" w:rsidRDefault="00F67BEB" w:rsidP="0096788D">
            <w:pPr>
              <w:keepNext/>
              <w:keepLines/>
              <w:spacing w:after="0"/>
              <w:jc w:val="right"/>
              <w:rPr>
                <w:ins w:id="67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1E63" w14:textId="77777777" w:rsidR="00F67BEB" w:rsidRDefault="00F67BEB" w:rsidP="0096788D">
            <w:pPr>
              <w:keepNext/>
              <w:keepLines/>
              <w:spacing w:after="0"/>
              <w:jc w:val="right"/>
              <w:rPr>
                <w:ins w:id="69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9AC0" w14:textId="77777777" w:rsidR="00F67BEB" w:rsidRPr="00050EB8" w:rsidRDefault="00F67BEB" w:rsidP="0096788D">
            <w:pPr>
              <w:keepNext/>
              <w:keepLines/>
              <w:spacing w:after="0"/>
              <w:rPr>
                <w:ins w:id="71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88F8" w14:textId="77777777" w:rsidR="00F67BEB" w:rsidRPr="00050EB8" w:rsidRDefault="00F67BEB" w:rsidP="0096788D">
            <w:pPr>
              <w:keepNext/>
              <w:keepLines/>
              <w:spacing w:after="0"/>
              <w:jc w:val="center"/>
              <w:rPr>
                <w:ins w:id="73" w:author="JOH, Nokia" w:date="2021-05-21T09:14:00Z"/>
                <w:rFonts w:ascii="Arial" w:hAnsi="Arial"/>
                <w:color w:val="000000"/>
                <w:sz w:val="18"/>
                <w:lang w:eastAsia="zh-CN"/>
              </w:rPr>
            </w:pPr>
            <w:ins w:id="74" w:author="JOH, Nokia" w:date="2021-05-21T09:1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F67BEB" w14:paraId="1F1C283E" w14:textId="77777777" w:rsidTr="0096788D">
        <w:trPr>
          <w:trHeight w:val="225"/>
          <w:jc w:val="center"/>
          <w:ins w:id="75" w:author="JOH, Nokia" w:date="2021-05-21T09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C615" w14:textId="77777777" w:rsidR="00F67BEB" w:rsidRPr="00050EB8" w:rsidRDefault="00F67BEB" w:rsidP="0096788D">
            <w:pPr>
              <w:spacing w:after="0"/>
              <w:rPr>
                <w:ins w:id="76" w:author="JOH, Nokia" w:date="2021-05-21T09:14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E41B" w14:textId="77777777" w:rsidR="00F67BEB" w:rsidRPr="00050EB8" w:rsidRDefault="00F67BEB" w:rsidP="0096788D">
            <w:pPr>
              <w:keepNext/>
              <w:keepLines/>
              <w:spacing w:after="0"/>
              <w:jc w:val="center"/>
              <w:rPr>
                <w:ins w:id="77" w:author="JOH, Nokia" w:date="2021-05-21T09:14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21T09:1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966E" w14:textId="77777777" w:rsidR="00F67BEB" w:rsidRPr="00050EB8" w:rsidRDefault="00F67BEB" w:rsidP="0096788D">
            <w:pPr>
              <w:keepNext/>
              <w:keepLines/>
              <w:spacing w:after="0"/>
              <w:jc w:val="right"/>
              <w:rPr>
                <w:ins w:id="79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8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E3C3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81" w:author="JOH, Nokia" w:date="2021-05-21T09:14:00Z"/>
                <w:rFonts w:ascii="Arial" w:hAnsi="Arial" w:cs="Arial"/>
                <w:color w:val="000000"/>
                <w:sz w:val="18"/>
              </w:rPr>
            </w:pPr>
            <w:ins w:id="8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599" w14:textId="77777777" w:rsidR="00F67BEB" w:rsidRPr="00050EB8" w:rsidRDefault="00F67BEB" w:rsidP="0096788D">
            <w:pPr>
              <w:keepNext/>
              <w:keepLines/>
              <w:spacing w:after="0"/>
              <w:rPr>
                <w:ins w:id="83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4C8B" w14:textId="77777777" w:rsidR="00F67BEB" w:rsidRPr="00050EB8" w:rsidRDefault="00F67BEB" w:rsidP="0096788D">
            <w:pPr>
              <w:keepNext/>
              <w:keepLines/>
              <w:spacing w:after="0"/>
              <w:jc w:val="right"/>
              <w:rPr>
                <w:ins w:id="85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8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41CB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87" w:author="JOH, Nokia" w:date="2021-05-21T09:14:00Z"/>
                <w:rFonts w:ascii="Arial" w:hAnsi="Arial" w:cs="Arial"/>
                <w:color w:val="000000"/>
                <w:sz w:val="18"/>
              </w:rPr>
            </w:pPr>
            <w:ins w:id="88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5A7" w14:textId="77777777" w:rsidR="00F67BEB" w:rsidRPr="00050EB8" w:rsidRDefault="00F67BEB" w:rsidP="0096788D">
            <w:pPr>
              <w:keepNext/>
              <w:keepLines/>
              <w:spacing w:after="0"/>
              <w:rPr>
                <w:ins w:id="89" w:author="JOH, Nokia" w:date="2021-05-21T09:14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40DD" w14:textId="77777777" w:rsidR="00F67BEB" w:rsidRPr="00050EB8" w:rsidRDefault="00F67BEB" w:rsidP="0096788D">
            <w:pPr>
              <w:keepNext/>
              <w:keepLines/>
              <w:spacing w:after="0"/>
              <w:jc w:val="center"/>
              <w:rPr>
                <w:ins w:id="91" w:author="JOH, Nokia" w:date="2021-05-21T09:1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64090B7" w14:textId="77777777" w:rsidR="00F67BEB" w:rsidRDefault="00F67BEB" w:rsidP="00F67BEB">
      <w:pPr>
        <w:rPr>
          <w:ins w:id="93" w:author="JOH, Nokia" w:date="2021-05-21T09:14:00Z"/>
          <w:lang w:eastAsia="ko-KR"/>
        </w:rPr>
      </w:pPr>
    </w:p>
    <w:p w14:paraId="45FC8D2E" w14:textId="77777777" w:rsidR="00F67BEB" w:rsidRDefault="00F67BEB" w:rsidP="00F67BEB">
      <w:pPr>
        <w:tabs>
          <w:tab w:val="num" w:pos="680"/>
        </w:tabs>
        <w:spacing w:before="100" w:beforeAutospacing="1" w:afterLines="100" w:after="240"/>
        <w:outlineLvl w:val="2"/>
        <w:rPr>
          <w:ins w:id="94" w:author="JOH, Nokia" w:date="2021-05-21T09:14:00Z"/>
          <w:rFonts w:ascii="Arial" w:hAnsi="Arial"/>
          <w:color w:val="000000"/>
          <w:sz w:val="28"/>
          <w:lang w:val="en-US" w:eastAsia="zh-CN"/>
        </w:rPr>
      </w:pPr>
      <w:ins w:id="95" w:author="JOH, Nokia" w:date="2021-05-21T09:1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.2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Channel bandwidths per operating band for CA</w:t>
        </w:r>
      </w:ins>
    </w:p>
    <w:p w14:paraId="04C0E93E" w14:textId="77777777" w:rsidR="00F67BEB" w:rsidRDefault="00F67BEB" w:rsidP="00F67BEB">
      <w:pPr>
        <w:pStyle w:val="TH"/>
        <w:rPr>
          <w:ins w:id="96" w:author="JOH, Nokia" w:date="2021-05-21T09:14:00Z"/>
          <w:color w:val="000000"/>
          <w:lang w:eastAsia="zh-CN"/>
        </w:rPr>
      </w:pPr>
      <w:ins w:id="97" w:author="JOH, Nokia" w:date="2021-05-21T09:14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1046"/>
        <w:gridCol w:w="666"/>
        <w:gridCol w:w="382"/>
        <w:gridCol w:w="417"/>
        <w:gridCol w:w="417"/>
        <w:gridCol w:w="417"/>
        <w:gridCol w:w="417"/>
        <w:gridCol w:w="417"/>
        <w:gridCol w:w="417"/>
        <w:gridCol w:w="418"/>
        <w:gridCol w:w="418"/>
        <w:gridCol w:w="418"/>
        <w:gridCol w:w="418"/>
        <w:gridCol w:w="421"/>
        <w:gridCol w:w="517"/>
        <w:gridCol w:w="597"/>
      </w:tblGrid>
      <w:tr w:rsidR="00F67BEB" w14:paraId="655DF0FE" w14:textId="77777777" w:rsidTr="0096788D">
        <w:trPr>
          <w:trHeight w:val="586"/>
          <w:ins w:id="98" w:author="JOH, Nokia" w:date="2021-05-21T09:14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A698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99" w:author="JOH, Nokia" w:date="2021-05-21T09:14:00Z"/>
                <w:rFonts w:ascii="Arial" w:hAnsi="Arial"/>
                <w:b/>
                <w:sz w:val="18"/>
              </w:rPr>
            </w:pPr>
            <w:ins w:id="100" w:author="JOH, Nokia" w:date="2021-05-21T09:14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0277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01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02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62C6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03" w:author="JOH, Nokia" w:date="2021-05-21T09:14:00Z"/>
                <w:rFonts w:ascii="Arial" w:hAnsi="Arial"/>
                <w:b/>
                <w:sz w:val="18"/>
                <w:lang w:eastAsia="ja-JP"/>
              </w:rPr>
            </w:pPr>
            <w:ins w:id="104" w:author="JOH, Nokia" w:date="2021-05-21T09:14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3414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05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06" w:author="JOH, Nokia" w:date="2021-05-21T09:14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730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07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08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07EC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09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10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A966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11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12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7E87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13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14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DE07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15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16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9C58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17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18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A1BB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19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20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3A88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21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22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44B4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23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24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8A4D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25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26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8ECD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27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28" w:author="JOH, Nokia" w:date="2021-05-21T09:14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3EB7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29" w:author="JOH, Nokia" w:date="2021-05-21T09:14:00Z"/>
                <w:rFonts w:ascii="Arial" w:hAnsi="Arial"/>
                <w:b/>
                <w:sz w:val="18"/>
                <w:lang w:val="en-US" w:eastAsia="zh-CN"/>
              </w:rPr>
            </w:pPr>
            <w:ins w:id="130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D010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131" w:author="JOH, Nokia" w:date="2021-05-21T09:14:00Z"/>
                <w:rFonts w:ascii="Arial" w:hAnsi="Arial"/>
                <w:b/>
                <w:sz w:val="18"/>
              </w:rPr>
            </w:pPr>
            <w:ins w:id="132" w:author="JOH, Nokia" w:date="2021-05-21T09:14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F67BEB" w14:paraId="2AC44AE8" w14:textId="77777777" w:rsidTr="0096788D">
        <w:trPr>
          <w:trHeight w:val="165"/>
          <w:ins w:id="133" w:author="JOH, Nokia" w:date="2021-05-21T09:14:00Z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331CA" w14:textId="77777777" w:rsidR="00F67BEB" w:rsidRDefault="00F67BEB" w:rsidP="0096788D">
            <w:pPr>
              <w:pStyle w:val="TAC"/>
              <w:rPr>
                <w:ins w:id="134" w:author="JOH, Nokia" w:date="2021-05-21T09:14:00Z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C9F358" w14:textId="77777777" w:rsidR="00F67BEB" w:rsidRDefault="00F67BEB" w:rsidP="0096788D">
            <w:pPr>
              <w:pStyle w:val="TAC"/>
              <w:rPr>
                <w:ins w:id="135" w:author="JOH, Nokia" w:date="2021-05-21T09:14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2C18" w14:textId="77777777" w:rsidR="00F67BEB" w:rsidRDefault="00F67BEB" w:rsidP="0096788D">
            <w:pPr>
              <w:pStyle w:val="TAC"/>
              <w:rPr>
                <w:ins w:id="136" w:author="JOH, Nokia" w:date="2021-05-21T09:14:00Z"/>
              </w:rPr>
            </w:pPr>
            <w:ins w:id="137" w:author="JOH, Nokia" w:date="2021-05-21T09:14:00Z">
              <w:r>
                <w:t>n5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663E" w14:textId="77777777" w:rsidR="00F67BEB" w:rsidRDefault="00F67BEB" w:rsidP="0096788D">
            <w:pPr>
              <w:pStyle w:val="TAC"/>
              <w:rPr>
                <w:ins w:id="138" w:author="JOH, Nokia" w:date="2021-05-21T09:14:00Z"/>
              </w:rPr>
            </w:pPr>
            <w:ins w:id="139" w:author="JOH, Nokia" w:date="2021-05-21T09:14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23F9" w14:textId="77777777" w:rsidR="00F67BEB" w:rsidRDefault="00F67BEB" w:rsidP="0096788D">
            <w:pPr>
              <w:pStyle w:val="TAC"/>
              <w:rPr>
                <w:ins w:id="140" w:author="JOH, Nokia" w:date="2021-05-21T09:14:00Z"/>
              </w:rPr>
            </w:pPr>
            <w:ins w:id="141" w:author="JOH, Nokia" w:date="2021-05-21T09:14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44A" w14:textId="77777777" w:rsidR="00F67BEB" w:rsidRDefault="00F67BEB" w:rsidP="0096788D">
            <w:pPr>
              <w:pStyle w:val="TAC"/>
              <w:rPr>
                <w:ins w:id="142" w:author="JOH, Nokia" w:date="2021-05-21T09:14:00Z"/>
              </w:rPr>
            </w:pPr>
            <w:ins w:id="143" w:author="JOH, Nokia" w:date="2021-05-21T09:14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560A" w14:textId="77777777" w:rsidR="00F67BEB" w:rsidRDefault="00F67BEB" w:rsidP="0096788D">
            <w:pPr>
              <w:pStyle w:val="TAC"/>
              <w:rPr>
                <w:ins w:id="144" w:author="JOH, Nokia" w:date="2021-05-21T09:14:00Z"/>
              </w:rPr>
            </w:pPr>
            <w:ins w:id="145" w:author="JOH, Nokia" w:date="2021-05-21T09:14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783B" w14:textId="77777777" w:rsidR="00F67BEB" w:rsidRDefault="00F67BEB" w:rsidP="0096788D">
            <w:pPr>
              <w:pStyle w:val="TAC"/>
              <w:rPr>
                <w:ins w:id="146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248E" w14:textId="77777777" w:rsidR="00F67BEB" w:rsidRDefault="00F67BEB" w:rsidP="0096788D">
            <w:pPr>
              <w:pStyle w:val="TAC"/>
              <w:rPr>
                <w:ins w:id="147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5378" w14:textId="77777777" w:rsidR="00F67BEB" w:rsidRDefault="00F67BEB" w:rsidP="0096788D">
            <w:pPr>
              <w:pStyle w:val="TAC"/>
              <w:rPr>
                <w:ins w:id="148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1469" w14:textId="77777777" w:rsidR="00F67BEB" w:rsidRDefault="00F67BEB" w:rsidP="0096788D">
            <w:pPr>
              <w:pStyle w:val="TAC"/>
              <w:rPr>
                <w:ins w:id="149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D69D" w14:textId="77777777" w:rsidR="00F67BEB" w:rsidRDefault="00F67BEB" w:rsidP="0096788D">
            <w:pPr>
              <w:pStyle w:val="TAC"/>
              <w:rPr>
                <w:ins w:id="150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100B" w14:textId="77777777" w:rsidR="00F67BEB" w:rsidRDefault="00F67BEB" w:rsidP="0096788D">
            <w:pPr>
              <w:pStyle w:val="TAC"/>
              <w:rPr>
                <w:ins w:id="151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22A7" w14:textId="77777777" w:rsidR="00F67BEB" w:rsidRDefault="00F67BEB" w:rsidP="0096788D">
            <w:pPr>
              <w:pStyle w:val="TAC"/>
              <w:rPr>
                <w:ins w:id="152" w:author="JOH, Nokia" w:date="2021-05-21T09:14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466" w14:textId="77777777" w:rsidR="00F67BEB" w:rsidRDefault="00F67BEB" w:rsidP="0096788D">
            <w:pPr>
              <w:pStyle w:val="TAC"/>
              <w:rPr>
                <w:ins w:id="153" w:author="JOH, Nokia" w:date="2021-05-21T09:14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CDD4" w14:textId="77777777" w:rsidR="00F67BEB" w:rsidRDefault="00F67BEB" w:rsidP="0096788D">
            <w:pPr>
              <w:pStyle w:val="TAC"/>
              <w:rPr>
                <w:ins w:id="154" w:author="JOH, Nokia" w:date="2021-05-21T09:14:00Z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61083" w14:textId="77777777" w:rsidR="00F67BEB" w:rsidRDefault="00F67BEB" w:rsidP="0096788D">
            <w:pPr>
              <w:spacing w:after="0"/>
              <w:rPr>
                <w:ins w:id="155" w:author="JOH, Nokia" w:date="2021-05-21T09:14:00Z"/>
                <w:rFonts w:ascii="Arial" w:hAnsi="Arial"/>
                <w:sz w:val="18"/>
                <w:lang w:val="en-US" w:eastAsia="zh-CN"/>
              </w:rPr>
            </w:pPr>
          </w:p>
        </w:tc>
      </w:tr>
      <w:tr w:rsidR="00F67BEB" w14:paraId="6BA63ABB" w14:textId="77777777" w:rsidTr="0096788D">
        <w:trPr>
          <w:trHeight w:val="165"/>
          <w:ins w:id="156" w:author="JOH, Nokia" w:date="2021-05-21T09:14:00Z"/>
        </w:trPr>
        <w:tc>
          <w:tcPr>
            <w:tcW w:w="7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A6D8A" w14:textId="77777777" w:rsidR="00F67BEB" w:rsidRDefault="00F67BEB" w:rsidP="0096788D">
            <w:pPr>
              <w:pStyle w:val="TAC"/>
              <w:rPr>
                <w:ins w:id="157" w:author="JOH, Nokia" w:date="2021-05-21T09:14:00Z"/>
              </w:rPr>
            </w:pPr>
            <w:ins w:id="158" w:author="JOH, Nokia" w:date="2021-05-21T09:14:00Z">
              <w:r w:rsidRPr="00850CB9">
                <w:rPr>
                  <w:color w:val="000000"/>
                  <w:lang w:eastAsia="zh-CN"/>
                </w:rPr>
                <w:t>CA_n</w:t>
              </w:r>
              <w:r>
                <w:rPr>
                  <w:color w:val="000000"/>
                  <w:lang w:eastAsia="zh-CN"/>
                </w:rPr>
                <w:t>5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14</w:t>
              </w:r>
              <w:r w:rsidRPr="00850CB9">
                <w:rPr>
                  <w:color w:val="000000"/>
                  <w:lang w:eastAsia="zh-CN"/>
                </w:rPr>
                <w:t>-n</w:t>
              </w:r>
              <w:r>
                <w:rPr>
                  <w:color w:val="000000"/>
                  <w:lang w:eastAsia="zh-CN"/>
                </w:rPr>
                <w:t>77</w:t>
              </w:r>
            </w:ins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91702" w14:textId="77777777" w:rsidR="00F67BEB" w:rsidRDefault="00F67BEB" w:rsidP="0096788D">
            <w:pPr>
              <w:pStyle w:val="TAC"/>
              <w:rPr>
                <w:ins w:id="159" w:author="JOH, Nokia" w:date="2021-05-21T09:14:00Z"/>
              </w:rPr>
            </w:pPr>
            <w:ins w:id="160" w:author="JOH, Nokia" w:date="2021-05-21T09:14:00Z">
              <w:r>
                <w:t>-</w:t>
              </w:r>
            </w:ins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7354" w14:textId="77777777" w:rsidR="00F67BEB" w:rsidRDefault="00F67BEB" w:rsidP="0096788D">
            <w:pPr>
              <w:pStyle w:val="TAC"/>
              <w:rPr>
                <w:ins w:id="161" w:author="JOH, Nokia" w:date="2021-05-21T09:14:00Z"/>
              </w:rPr>
            </w:pPr>
            <w:ins w:id="162" w:author="JOH, Nokia" w:date="2021-05-21T09:14:00Z">
              <w:r>
                <w:t>n14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41EB" w14:textId="77777777" w:rsidR="00F67BEB" w:rsidRDefault="00F67BEB" w:rsidP="0096788D">
            <w:pPr>
              <w:pStyle w:val="TAC"/>
              <w:rPr>
                <w:ins w:id="163" w:author="JOH, Nokia" w:date="2021-05-21T09:14:00Z"/>
              </w:rPr>
            </w:pPr>
            <w:ins w:id="164" w:author="JOH, Nokia" w:date="2021-05-21T09:14:00Z">
              <w:r>
                <w:t>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BD7F" w14:textId="77777777" w:rsidR="00F67BEB" w:rsidRDefault="00F67BEB" w:rsidP="0096788D">
            <w:pPr>
              <w:pStyle w:val="TAC"/>
              <w:rPr>
                <w:ins w:id="165" w:author="JOH, Nokia" w:date="2021-05-21T09:14:00Z"/>
              </w:rPr>
            </w:pPr>
            <w:ins w:id="166" w:author="JOH, Nokia" w:date="2021-05-21T09:14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84E8" w14:textId="77777777" w:rsidR="00F67BEB" w:rsidRDefault="00F67BEB" w:rsidP="0096788D">
            <w:pPr>
              <w:pStyle w:val="TAC"/>
              <w:rPr>
                <w:ins w:id="167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94F8" w14:textId="77777777" w:rsidR="00F67BEB" w:rsidRDefault="00F67BEB" w:rsidP="0096788D">
            <w:pPr>
              <w:pStyle w:val="TAC"/>
              <w:rPr>
                <w:ins w:id="168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BC05" w14:textId="77777777" w:rsidR="00F67BEB" w:rsidRDefault="00F67BEB" w:rsidP="0096788D">
            <w:pPr>
              <w:pStyle w:val="TAC"/>
              <w:rPr>
                <w:ins w:id="169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E20E" w14:textId="77777777" w:rsidR="00F67BEB" w:rsidRDefault="00F67BEB" w:rsidP="0096788D">
            <w:pPr>
              <w:pStyle w:val="TAC"/>
              <w:rPr>
                <w:ins w:id="170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35EA" w14:textId="77777777" w:rsidR="00F67BEB" w:rsidRDefault="00F67BEB" w:rsidP="0096788D">
            <w:pPr>
              <w:pStyle w:val="TAC"/>
              <w:rPr>
                <w:ins w:id="171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0B2E" w14:textId="77777777" w:rsidR="00F67BEB" w:rsidRDefault="00F67BEB" w:rsidP="0096788D">
            <w:pPr>
              <w:pStyle w:val="TAC"/>
              <w:rPr>
                <w:ins w:id="172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ADE4" w14:textId="77777777" w:rsidR="00F67BEB" w:rsidRDefault="00F67BEB" w:rsidP="0096788D">
            <w:pPr>
              <w:pStyle w:val="TAC"/>
              <w:rPr>
                <w:ins w:id="173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D6ED" w14:textId="77777777" w:rsidR="00F67BEB" w:rsidRDefault="00F67BEB" w:rsidP="0096788D">
            <w:pPr>
              <w:pStyle w:val="TAC"/>
              <w:rPr>
                <w:ins w:id="174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066F" w14:textId="77777777" w:rsidR="00F67BEB" w:rsidRDefault="00F67BEB" w:rsidP="0096788D">
            <w:pPr>
              <w:pStyle w:val="TAC"/>
              <w:rPr>
                <w:ins w:id="175" w:author="JOH, Nokia" w:date="2021-05-21T09:14:00Z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9CFA" w14:textId="77777777" w:rsidR="00F67BEB" w:rsidRDefault="00F67BEB" w:rsidP="0096788D">
            <w:pPr>
              <w:pStyle w:val="TAC"/>
              <w:rPr>
                <w:ins w:id="176" w:author="JOH, Nokia" w:date="2021-05-21T09:14:00Z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0F5B1" w14:textId="77777777" w:rsidR="00F67BEB" w:rsidRDefault="00F67BEB" w:rsidP="0096788D">
            <w:pPr>
              <w:pStyle w:val="TAC"/>
              <w:rPr>
                <w:ins w:id="177" w:author="JOH, Nokia" w:date="2021-05-21T09:14:00Z"/>
              </w:rPr>
            </w:pPr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E5D19" w14:textId="77777777" w:rsidR="00F67BEB" w:rsidRDefault="00F67BEB" w:rsidP="0096788D">
            <w:pPr>
              <w:spacing w:after="0"/>
              <w:jc w:val="center"/>
              <w:rPr>
                <w:ins w:id="178" w:author="JOH, Nokia" w:date="2021-05-21T09:14:00Z"/>
                <w:rFonts w:ascii="Arial" w:hAnsi="Arial"/>
                <w:sz w:val="18"/>
                <w:lang w:val="en-US" w:eastAsia="zh-CN"/>
              </w:rPr>
            </w:pPr>
            <w:ins w:id="179" w:author="JOH, Nokia" w:date="2021-05-21T09:14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F67BEB" w14:paraId="0E317A54" w14:textId="77777777" w:rsidTr="0096788D">
        <w:trPr>
          <w:trHeight w:val="165"/>
          <w:ins w:id="180" w:author="JOH, Nokia" w:date="2021-05-21T09:14:00Z"/>
        </w:trPr>
        <w:tc>
          <w:tcPr>
            <w:tcW w:w="7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100B" w14:textId="77777777" w:rsidR="00F67BEB" w:rsidRDefault="00F67BEB" w:rsidP="0096788D">
            <w:pPr>
              <w:pStyle w:val="TAC"/>
              <w:rPr>
                <w:ins w:id="181" w:author="JOH, Nokia" w:date="2021-05-21T09:14:00Z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566F" w14:textId="77777777" w:rsidR="00F67BEB" w:rsidRDefault="00F67BEB" w:rsidP="0096788D">
            <w:pPr>
              <w:pStyle w:val="TAC"/>
              <w:rPr>
                <w:ins w:id="182" w:author="JOH, Nokia" w:date="2021-05-21T09:14:00Z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8B08" w14:textId="77777777" w:rsidR="00F67BEB" w:rsidRDefault="00F67BEB" w:rsidP="0096788D">
            <w:pPr>
              <w:pStyle w:val="TAC"/>
              <w:rPr>
                <w:ins w:id="183" w:author="JOH, Nokia" w:date="2021-05-21T09:14:00Z"/>
              </w:rPr>
            </w:pPr>
            <w:ins w:id="184" w:author="JOH, Nokia" w:date="2021-05-21T09:14:00Z">
              <w:r>
                <w:t>n77</w:t>
              </w:r>
            </w:ins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A047" w14:textId="77777777" w:rsidR="00F67BEB" w:rsidRDefault="00F67BEB" w:rsidP="0096788D">
            <w:pPr>
              <w:pStyle w:val="TAC"/>
              <w:rPr>
                <w:ins w:id="185" w:author="JOH, Nokia" w:date="2021-05-21T09:1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8CB3" w14:textId="77777777" w:rsidR="00F67BEB" w:rsidRDefault="00F67BEB" w:rsidP="0096788D">
            <w:pPr>
              <w:pStyle w:val="TAC"/>
              <w:rPr>
                <w:ins w:id="186" w:author="JOH, Nokia" w:date="2021-05-21T09:14:00Z"/>
              </w:rPr>
            </w:pPr>
            <w:ins w:id="187" w:author="JOH, Nokia" w:date="2021-05-21T09:14:00Z">
              <w:r>
                <w:t>10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7EC0" w14:textId="77777777" w:rsidR="00F67BEB" w:rsidRDefault="00F67BEB" w:rsidP="0096788D">
            <w:pPr>
              <w:pStyle w:val="TAC"/>
              <w:rPr>
                <w:ins w:id="188" w:author="JOH, Nokia" w:date="2021-05-21T09:14:00Z"/>
              </w:rPr>
            </w:pPr>
            <w:ins w:id="189" w:author="JOH, Nokia" w:date="2021-05-21T09:14:00Z">
              <w:r>
                <w:t>15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6FC8" w14:textId="77777777" w:rsidR="00F67BEB" w:rsidRDefault="00F67BEB" w:rsidP="0096788D">
            <w:pPr>
              <w:pStyle w:val="TAC"/>
              <w:rPr>
                <w:ins w:id="190" w:author="JOH, Nokia" w:date="2021-05-21T09:14:00Z"/>
              </w:rPr>
            </w:pPr>
            <w:ins w:id="191" w:author="JOH, Nokia" w:date="2021-05-21T09:14:00Z">
              <w:r>
                <w:t>20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11F0" w14:textId="77777777" w:rsidR="00F67BEB" w:rsidRDefault="00F67BEB" w:rsidP="0096788D">
            <w:pPr>
              <w:pStyle w:val="TAC"/>
              <w:rPr>
                <w:ins w:id="192" w:author="JOH, Nokia" w:date="2021-05-21T09:14:00Z"/>
              </w:rPr>
            </w:pPr>
            <w:ins w:id="193" w:author="JOH, Nokia" w:date="2021-05-21T09:14:00Z">
              <w:r>
                <w:t>25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0C90" w14:textId="77777777" w:rsidR="00F67BEB" w:rsidRDefault="00F67BEB" w:rsidP="0096788D">
            <w:pPr>
              <w:pStyle w:val="TAC"/>
              <w:rPr>
                <w:ins w:id="194" w:author="JOH, Nokia" w:date="2021-05-21T09:14:00Z"/>
              </w:rPr>
            </w:pPr>
            <w:ins w:id="195" w:author="JOH, Nokia" w:date="2021-05-21T09:14:00Z">
              <w:r>
                <w:t>30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CB21" w14:textId="77777777" w:rsidR="00F67BEB" w:rsidRDefault="00F67BEB" w:rsidP="0096788D">
            <w:pPr>
              <w:pStyle w:val="TAC"/>
              <w:rPr>
                <w:ins w:id="196" w:author="JOH, Nokia" w:date="2021-05-21T09:14:00Z"/>
              </w:rPr>
            </w:pPr>
            <w:ins w:id="197" w:author="JOH, Nokia" w:date="2021-05-21T09:14:00Z">
              <w:r>
                <w:t>40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6A2A" w14:textId="77777777" w:rsidR="00F67BEB" w:rsidRDefault="00F67BEB" w:rsidP="0096788D">
            <w:pPr>
              <w:pStyle w:val="TAC"/>
              <w:rPr>
                <w:ins w:id="198" w:author="JOH, Nokia" w:date="2021-05-21T09:14:00Z"/>
              </w:rPr>
            </w:pPr>
            <w:ins w:id="199" w:author="JOH, Nokia" w:date="2021-05-21T09:14:00Z">
              <w:r>
                <w:t>50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E7113" w14:textId="77777777" w:rsidR="00F67BEB" w:rsidRDefault="00F67BEB" w:rsidP="0096788D">
            <w:pPr>
              <w:pStyle w:val="TAC"/>
              <w:rPr>
                <w:ins w:id="200" w:author="JOH, Nokia" w:date="2021-05-21T09:14:00Z"/>
              </w:rPr>
            </w:pPr>
            <w:ins w:id="201" w:author="JOH, Nokia" w:date="2021-05-21T09:14:00Z">
              <w:r>
                <w:t>60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B8FF" w14:textId="77777777" w:rsidR="00F67BEB" w:rsidRDefault="00F67BEB" w:rsidP="0096788D">
            <w:pPr>
              <w:pStyle w:val="TAC"/>
              <w:rPr>
                <w:ins w:id="202" w:author="JOH, Nokia" w:date="2021-05-21T09:14:00Z"/>
              </w:rPr>
            </w:pPr>
            <w:ins w:id="203" w:author="JOH, Nokia" w:date="2021-05-21T09:14:00Z">
              <w:r>
                <w:t>70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F956" w14:textId="77777777" w:rsidR="00F67BEB" w:rsidRDefault="00F67BEB" w:rsidP="0096788D">
            <w:pPr>
              <w:pStyle w:val="TAC"/>
              <w:rPr>
                <w:ins w:id="204" w:author="JOH, Nokia" w:date="2021-05-21T09:14:00Z"/>
              </w:rPr>
            </w:pPr>
            <w:ins w:id="205" w:author="JOH, Nokia" w:date="2021-05-21T09:14:00Z">
              <w:r>
                <w:t>80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24E4" w14:textId="77777777" w:rsidR="00F67BEB" w:rsidRDefault="00F67BEB" w:rsidP="0096788D">
            <w:pPr>
              <w:pStyle w:val="TAC"/>
              <w:rPr>
                <w:ins w:id="206" w:author="JOH, Nokia" w:date="2021-05-21T09:14:00Z"/>
              </w:rPr>
            </w:pPr>
            <w:ins w:id="207" w:author="JOH, Nokia" w:date="2021-05-21T09:14:00Z">
              <w:r>
                <w:t>90</w:t>
              </w:r>
            </w:ins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3810" w14:textId="77777777" w:rsidR="00F67BEB" w:rsidRDefault="00F67BEB" w:rsidP="0096788D">
            <w:pPr>
              <w:pStyle w:val="TAC"/>
              <w:rPr>
                <w:ins w:id="208" w:author="JOH, Nokia" w:date="2021-05-21T09:14:00Z"/>
              </w:rPr>
            </w:pPr>
            <w:ins w:id="209" w:author="JOH, Nokia" w:date="2021-05-21T09:14:00Z">
              <w:r>
                <w:t>100</w:t>
              </w:r>
            </w:ins>
          </w:p>
        </w:tc>
        <w:tc>
          <w:tcPr>
            <w:tcW w:w="3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939B" w14:textId="77777777" w:rsidR="00F67BEB" w:rsidRDefault="00F67BEB" w:rsidP="0096788D">
            <w:pPr>
              <w:spacing w:after="0"/>
              <w:jc w:val="center"/>
              <w:rPr>
                <w:ins w:id="210" w:author="JOH, Nokia" w:date="2021-05-21T09:14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B2E93E7" w14:textId="77777777" w:rsidR="00F67BEB" w:rsidRDefault="00F67BEB" w:rsidP="00F67BEB">
      <w:pPr>
        <w:rPr>
          <w:ins w:id="211" w:author="JOH, Nokia" w:date="2021-05-21T09:14:00Z"/>
          <w:lang w:eastAsia="ko-KR"/>
        </w:rPr>
      </w:pPr>
    </w:p>
    <w:p w14:paraId="64ECBEE9" w14:textId="77777777" w:rsidR="00F67BEB" w:rsidRDefault="00F67BEB" w:rsidP="00F67BEB">
      <w:pPr>
        <w:tabs>
          <w:tab w:val="num" w:pos="680"/>
        </w:tabs>
        <w:spacing w:before="100" w:beforeAutospacing="1" w:afterLines="100" w:after="240"/>
        <w:outlineLvl w:val="2"/>
        <w:rPr>
          <w:ins w:id="212" w:author="JOH, Nokia" w:date="2021-05-21T09:14:00Z"/>
          <w:rFonts w:ascii="Arial" w:hAnsi="Arial"/>
          <w:color w:val="000000"/>
          <w:sz w:val="28"/>
          <w:lang w:val="en-US" w:eastAsia="zh-CN"/>
        </w:rPr>
      </w:pPr>
      <w:ins w:id="213" w:author="JOH, Nokia" w:date="2021-05-21T09:1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.3</w:t>
        </w:r>
        <w:r>
          <w:rPr>
            <w:rFonts w:ascii="Arial" w:hAnsi="Arial"/>
            <w:color w:val="000000"/>
            <w:sz w:val="28"/>
            <w:lang w:val="en-US" w:eastAsia="zh-CN"/>
          </w:rPr>
          <w:tab/>
          <w:t>Co-existence studies</w:t>
        </w:r>
      </w:ins>
    </w:p>
    <w:p w14:paraId="6964E11C" w14:textId="77777777" w:rsidR="00F67BEB" w:rsidRDefault="00F67BEB" w:rsidP="00F67BEB">
      <w:pPr>
        <w:rPr>
          <w:ins w:id="214" w:author="JOH, Nokia" w:date="2021-05-21T09:14:00Z"/>
          <w:color w:val="000000"/>
        </w:rPr>
      </w:pPr>
      <w:ins w:id="215" w:author="JOH, Nokia" w:date="2021-05-21T09:14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</w:t>
        </w:r>
        <w:r>
          <w:rPr>
            <w:color w:val="000000"/>
            <w:lang w:eastAsia="zh-CN"/>
          </w:rPr>
          <w:t>3</w:t>
        </w:r>
        <w:r>
          <w:rPr>
            <w:color w:val="000000"/>
          </w:rPr>
          <w:t>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 xml:space="preserve"> summarizes frequency ranges where harmonics occur due to </w:t>
        </w:r>
        <w:r>
          <w:rPr>
            <w:color w:val="000000"/>
            <w:lang w:eastAsia="zh-CN"/>
          </w:rPr>
          <w:t>3DL bands</w:t>
        </w:r>
        <w:r>
          <w:rPr>
            <w:color w:val="000000"/>
          </w:rPr>
          <w:t xml:space="preserve"> CA with 1 UL. There is 4</w:t>
        </w:r>
        <w:r w:rsidRPr="00D72274">
          <w:rPr>
            <w:color w:val="000000"/>
            <w:vertAlign w:val="superscript"/>
          </w:rPr>
          <w:t>th</w:t>
        </w:r>
        <w:r>
          <w:rPr>
            <w:color w:val="000000"/>
          </w:rPr>
          <w:t xml:space="preserve"> HAM from n5 UL to n77 DL. MSD is already defined for this in 38.101-1</w:t>
        </w:r>
      </w:ins>
    </w:p>
    <w:p w14:paraId="5E1CE1A9" w14:textId="77777777" w:rsidR="00F67BEB" w:rsidRDefault="00F67BEB" w:rsidP="00F67BEB">
      <w:pPr>
        <w:pStyle w:val="TH"/>
        <w:rPr>
          <w:ins w:id="216" w:author="JOH, Nokia" w:date="2021-05-21T09:14:00Z"/>
          <w:color w:val="000000"/>
          <w:lang w:eastAsia="zh-CN"/>
        </w:rPr>
      </w:pPr>
      <w:ins w:id="217" w:author="JOH, Nokia" w:date="2021-05-21T09:14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.3-</w:t>
        </w:r>
        <w:r>
          <w:rPr>
            <w:color w:val="000000"/>
            <w:lang w:eastAsia="zh-CN"/>
          </w:rPr>
          <w:t>1</w:t>
        </w:r>
        <w:r>
          <w:rPr>
            <w:color w:val="000000"/>
          </w:rPr>
          <w:t>: Harmonic Interference</w:t>
        </w:r>
        <w:r>
          <w:rPr>
            <w:color w:val="000000"/>
            <w:lang w:eastAsia="zh-CN"/>
          </w:rPr>
          <w:t xml:space="preserve"> for 3DLs/1UL</w:t>
        </w:r>
      </w:ins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0"/>
        <w:gridCol w:w="909"/>
        <w:gridCol w:w="921"/>
        <w:gridCol w:w="910"/>
        <w:gridCol w:w="921"/>
        <w:gridCol w:w="910"/>
        <w:gridCol w:w="921"/>
        <w:gridCol w:w="910"/>
        <w:gridCol w:w="958"/>
        <w:gridCol w:w="947"/>
        <w:gridCol w:w="958"/>
      </w:tblGrid>
      <w:tr w:rsidR="00F67BEB" w:rsidRPr="008244DC" w14:paraId="62AD5BC0" w14:textId="77777777" w:rsidTr="0096788D">
        <w:trPr>
          <w:trHeight w:val="290"/>
          <w:ins w:id="218" w:author="JOH, Nokia" w:date="2021-05-21T09:1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FF37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0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AD42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2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935F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4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678B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6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63D01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28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F0C6E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0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B339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2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74AF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4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F67BEB" w:rsidRPr="008244DC" w14:paraId="2C5083BB" w14:textId="77777777" w:rsidTr="0096788D">
        <w:trPr>
          <w:trHeight w:val="690"/>
          <w:ins w:id="235" w:author="JOH, Nokia" w:date="2021-05-21T09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D075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7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AEE13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9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1302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1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3834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DBC3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59C82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21CF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7E254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B270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718B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A8E6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JOH, Nokia" w:date="2021-05-21T09:14:00Z">
              <w:r w:rsidRPr="008244D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F67BEB" w:rsidRPr="008244DC" w14:paraId="0FD4EA97" w14:textId="77777777" w:rsidTr="0096788D">
        <w:trPr>
          <w:trHeight w:val="290"/>
          <w:ins w:id="258" w:author="JOH, Nokia" w:date="2021-05-21T09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604C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JOH, Nokia" w:date="2021-05-21T09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0265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E523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40B7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869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6D85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8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5444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2A372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3816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7E81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04E4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8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5320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3396</w:t>
              </w:r>
            </w:ins>
          </w:p>
        </w:tc>
      </w:tr>
      <w:tr w:rsidR="00F67BEB" w:rsidRPr="008244DC" w14:paraId="0BC9B5D8" w14:textId="77777777" w:rsidTr="0096788D">
        <w:trPr>
          <w:trHeight w:val="290"/>
          <w:ins w:id="281" w:author="JOH, Nokia" w:date="2021-05-21T09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4EFC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3" w:author="JOH, Nokia" w:date="2021-05-21T09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1939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5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8D54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7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9F65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9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8AEF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1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B0DE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3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F768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4AE9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DCFD8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2394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6D69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03C0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3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3192</w:t>
              </w:r>
            </w:ins>
          </w:p>
        </w:tc>
      </w:tr>
      <w:tr w:rsidR="00F67BEB" w:rsidRPr="008244DC" w14:paraId="41324427" w14:textId="77777777" w:rsidTr="0096788D">
        <w:trPr>
          <w:trHeight w:val="290"/>
          <w:ins w:id="304" w:author="JOH, Nokia" w:date="2021-05-21T09:14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E8D3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6" w:author="JOH, Nokia" w:date="2021-05-21T09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B9D2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8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9EF4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E588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8C03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47B9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6F21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8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269E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6F3D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49F4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0AD5" w14:textId="77777777" w:rsidR="00F67BEB" w:rsidRPr="008244DC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406D5D8A" w14:textId="77777777" w:rsidR="00F67BEB" w:rsidRDefault="00F67BEB" w:rsidP="00F67BEB">
      <w:pPr>
        <w:rPr>
          <w:ins w:id="327" w:author="JOH, Nokia" w:date="2021-05-21T09:14:00Z"/>
          <w:lang w:val="en-US" w:eastAsia="zh-CN"/>
        </w:rPr>
      </w:pPr>
    </w:p>
    <w:p w14:paraId="3EAA5B03" w14:textId="77777777" w:rsidR="00F67BEB" w:rsidRPr="00FF1074" w:rsidRDefault="00F67BEB" w:rsidP="00F67BEB">
      <w:pPr>
        <w:rPr>
          <w:ins w:id="328" w:author="JOH, Nokia" w:date="2021-05-21T09:14:00Z"/>
          <w:color w:val="000000"/>
        </w:rPr>
      </w:pPr>
      <w:ins w:id="329" w:author="JOH, Nokia" w:date="2021-05-21T09:14:00Z">
        <w:r>
          <w:lastRenderedPageBreak/>
          <w:t>Table</w:t>
        </w:r>
        <w:r>
          <w:rPr>
            <w:lang w:eastAsia="zh-CN"/>
          </w:rPr>
          <w:t xml:space="preserve"> 6.</w:t>
        </w:r>
        <w:r>
          <w:rPr>
            <w:rFonts w:eastAsia="SimSun" w:hint="eastAsia"/>
            <w:lang w:eastAsia="zh-CN"/>
          </w:rPr>
          <w:t>x</w:t>
        </w:r>
        <w:r>
          <w:rPr>
            <w:lang w:eastAsia="zh-CN"/>
          </w:rPr>
          <w:t>.3</w:t>
        </w:r>
        <w:r>
          <w:t>-2 gives harmonic mixing issue for the</w:t>
        </w:r>
        <w:r w:rsidRPr="00887006">
          <w:rPr>
            <w:rFonts w:hint="eastAsia"/>
            <w:lang w:eastAsia="zh-CN"/>
          </w:rPr>
          <w:t xml:space="preserve"> 3DL bands CA with 1 UL</w:t>
        </w:r>
        <w:r>
          <w:rPr>
            <w:color w:val="000000"/>
          </w:rPr>
          <w:t>. There is 4</w:t>
        </w:r>
        <w:r w:rsidRPr="00D72274">
          <w:rPr>
            <w:color w:val="000000"/>
            <w:vertAlign w:val="superscript"/>
          </w:rPr>
          <w:t>th</w:t>
        </w:r>
        <w:r>
          <w:rPr>
            <w:color w:val="000000"/>
          </w:rPr>
          <w:t xml:space="preserve"> HAM from n5 UL to n77 DL. MSD is already defined for this in 38.101-1</w:t>
        </w:r>
        <w:r w:rsidRPr="00050EB8">
          <w:rPr>
            <w:color w:val="000000"/>
            <w:lang w:eastAsia="zh-CN"/>
          </w:rPr>
          <w:t>.</w:t>
        </w:r>
      </w:ins>
    </w:p>
    <w:p w14:paraId="287260CD" w14:textId="77777777" w:rsidR="00F67BEB" w:rsidRPr="00050EB8" w:rsidRDefault="00F67BEB" w:rsidP="00F67BEB">
      <w:pPr>
        <w:pStyle w:val="TH"/>
        <w:rPr>
          <w:ins w:id="330" w:author="JOH, Nokia" w:date="2021-05-21T09:14:00Z"/>
          <w:lang w:eastAsia="zh-CN"/>
        </w:rPr>
      </w:pPr>
      <w:ins w:id="331" w:author="JOH, Nokia" w:date="2021-05-21T09:14:00Z">
        <w:r>
          <w:rPr>
            <w:lang w:eastAsia="zh-CN"/>
          </w:rPr>
          <w:t>Table 6.</w:t>
        </w:r>
        <w:r>
          <w:rPr>
            <w:rFonts w:eastAsia="SimSun" w:hint="eastAsia"/>
            <w:lang w:eastAsia="zh-CN"/>
          </w:rPr>
          <w:t>x</w:t>
        </w:r>
        <w:r w:rsidRPr="00050EB8">
          <w:rPr>
            <w:lang w:eastAsia="zh-CN"/>
          </w:rPr>
          <w:t>.3</w:t>
        </w:r>
        <w:r>
          <w:rPr>
            <w:lang w:eastAsia="zh-CN"/>
          </w:rPr>
          <w:t xml:space="preserve">-2 </w:t>
        </w:r>
        <w:r w:rsidRPr="00050EB8">
          <w:rPr>
            <w:lang w:eastAsia="zh-CN"/>
          </w:rPr>
          <w:t>Harmonic mixing for 3DLs/1UL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6"/>
        <w:gridCol w:w="896"/>
        <w:gridCol w:w="897"/>
        <w:gridCol w:w="897"/>
        <w:gridCol w:w="897"/>
        <w:gridCol w:w="897"/>
        <w:gridCol w:w="897"/>
        <w:gridCol w:w="897"/>
        <w:gridCol w:w="897"/>
        <w:gridCol w:w="897"/>
        <w:gridCol w:w="887"/>
      </w:tblGrid>
      <w:tr w:rsidR="00F67BEB" w:rsidRPr="00A02D11" w14:paraId="531372CA" w14:textId="77777777" w:rsidTr="0096788D">
        <w:trPr>
          <w:trHeight w:val="290"/>
          <w:ins w:id="332" w:author="JOH, Nokia" w:date="2021-05-21T09:14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62BA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4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53A2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6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546E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38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CCFD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0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D543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2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 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2C87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4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B11EF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6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9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BDF6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48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F67BEB" w:rsidRPr="00A02D11" w14:paraId="08D81E2B" w14:textId="77777777" w:rsidTr="0096788D">
        <w:trPr>
          <w:trHeight w:val="690"/>
          <w:ins w:id="349" w:author="JOH, Nokia" w:date="2021-05-21T09:1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82DB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1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CC60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3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436ED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5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D07B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7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9D9DE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59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81C05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1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EE1E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3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C9F0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5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029D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6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7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EF6B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69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A00E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1" w:author="JOH, Nokia" w:date="2021-05-21T09:14:00Z">
              <w:r w:rsidRPr="00A02D1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F67BEB" w:rsidRPr="00A02D11" w14:paraId="00380C5C" w14:textId="77777777" w:rsidTr="0096788D">
        <w:trPr>
          <w:trHeight w:val="290"/>
          <w:ins w:id="372" w:author="JOH, Nokia" w:date="2021-05-21T09:1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0C5E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74" w:author="JOH, Nokia" w:date="2021-05-21T09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6D8F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C0A4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78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4E89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BA75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E86D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9A35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6995A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88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F115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6EDE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3476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03C59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3576</w:t>
              </w:r>
            </w:ins>
          </w:p>
        </w:tc>
      </w:tr>
      <w:tr w:rsidR="00F67BEB" w:rsidRPr="00A02D11" w14:paraId="6AE157E6" w14:textId="77777777" w:rsidTr="0096788D">
        <w:trPr>
          <w:trHeight w:val="290"/>
          <w:ins w:id="395" w:author="JOH, Nokia" w:date="2021-05-21T09:1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D9BA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97" w:author="JOH, Nokia" w:date="2021-05-21T09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5FCE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99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F42A1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1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C0304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3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72D6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5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7965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7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090F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09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C578B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1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5A31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3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BFCD2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5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3032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B0CC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17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3072</w:t>
              </w:r>
            </w:ins>
          </w:p>
        </w:tc>
      </w:tr>
      <w:tr w:rsidR="00F67BEB" w:rsidRPr="00A02D11" w14:paraId="2EB23DE6" w14:textId="77777777" w:rsidTr="0096788D">
        <w:trPr>
          <w:trHeight w:val="290"/>
          <w:ins w:id="418" w:author="JOH, Nokia" w:date="2021-05-21T09:1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11EE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JOH, Nokia" w:date="2021-05-21T09:1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420" w:author="JOH, Nokia" w:date="2021-05-21T09:1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ACF92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F465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B728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6C19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7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28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CA82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9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4A562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2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775F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4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53807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6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2714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38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0F7F" w14:textId="77777777" w:rsidR="00F67BEB" w:rsidRPr="00A02D11" w:rsidRDefault="00F67BEB" w:rsidP="009678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JOH, Nokia" w:date="2021-05-21T09:1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44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06FD7454" w14:textId="77777777" w:rsidR="00F67BEB" w:rsidRPr="00050EB8" w:rsidRDefault="00F67BEB" w:rsidP="00F67BEB">
      <w:pPr>
        <w:rPr>
          <w:ins w:id="441" w:author="JOH, Nokia" w:date="2021-05-21T09:14:00Z"/>
          <w:rFonts w:ascii="Arial" w:hAnsi="Arial" w:cs="Arial"/>
          <w:sz w:val="24"/>
          <w:szCs w:val="24"/>
          <w:lang w:eastAsia="zh-CN"/>
        </w:rPr>
      </w:pPr>
    </w:p>
    <w:p w14:paraId="446470D7" w14:textId="77777777" w:rsidR="00F67BEB" w:rsidRPr="00050EB8" w:rsidRDefault="00F67BEB" w:rsidP="00F67BEB">
      <w:pPr>
        <w:rPr>
          <w:ins w:id="442" w:author="JOH, Nokia" w:date="2021-05-21T09:14:00Z"/>
          <w:rFonts w:ascii="Arial" w:hAnsi="Arial" w:cs="Arial"/>
          <w:sz w:val="24"/>
          <w:szCs w:val="24"/>
          <w:lang w:eastAsia="zh-CN"/>
        </w:rPr>
      </w:pPr>
      <w:ins w:id="443" w:author="JOH, Nokia" w:date="2021-05-21T09:14:00Z">
        <w:r>
          <w:rPr>
            <w:lang w:val="en-US" w:eastAsia="zh-CN"/>
          </w:rPr>
          <w:t xml:space="preserve">For </w:t>
        </w:r>
        <w:r w:rsidRPr="00050EB8">
          <w:rPr>
            <w:lang w:val="en-US" w:eastAsia="zh-CN"/>
          </w:rPr>
          <w:t xml:space="preserve">single uplink, the </w:t>
        </w:r>
        <w:r>
          <w:rPr>
            <w:lang w:val="en-US" w:eastAsia="zh-CN"/>
          </w:rPr>
          <w:t>UE coexistence</w:t>
        </w:r>
        <w:r w:rsidRPr="00050EB8">
          <w:rPr>
            <w:lang w:val="en-US" w:eastAsia="zh-CN"/>
          </w:rPr>
          <w:t xml:space="preserve"> </w:t>
        </w:r>
        <w:r>
          <w:rPr>
            <w:lang w:val="en-US" w:eastAsia="zh-CN"/>
          </w:rPr>
          <w:t>is already considered for these bands in TS 38.101-1.</w:t>
        </w:r>
      </w:ins>
    </w:p>
    <w:p w14:paraId="5C49B608" w14:textId="77777777" w:rsidR="00F67BEB" w:rsidRDefault="00F67BEB" w:rsidP="00F67BEB">
      <w:pPr>
        <w:tabs>
          <w:tab w:val="num" w:pos="680"/>
        </w:tabs>
        <w:spacing w:before="100" w:beforeAutospacing="1" w:afterLines="100" w:after="240"/>
        <w:outlineLvl w:val="2"/>
        <w:rPr>
          <w:ins w:id="444" w:author="JOH, Nokia" w:date="2021-05-21T09:14:00Z"/>
          <w:rFonts w:ascii="Calibri" w:hAnsi="Calibri"/>
          <w:color w:val="000000"/>
          <w:sz w:val="28"/>
          <w:szCs w:val="22"/>
          <w:lang w:val="en-US" w:eastAsia="zh-CN"/>
        </w:rPr>
      </w:pPr>
      <w:ins w:id="445" w:author="JOH, Nokia" w:date="2021-05-21T09:1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∆T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and ∆R</w:t>
        </w:r>
        <w:r>
          <w:rPr>
            <w:rFonts w:ascii="Arial" w:hAnsi="Arial"/>
            <w:color w:val="000000"/>
            <w:sz w:val="28"/>
            <w:vertAlign w:val="subscript"/>
            <w:lang w:val="en-US" w:eastAsia="zh-CN"/>
          </w:rPr>
          <w:t>IB,c</w:t>
        </w:r>
        <w:r>
          <w:rPr>
            <w:rFonts w:ascii="Arial" w:hAnsi="Arial"/>
            <w:color w:val="000000"/>
            <w:sz w:val="28"/>
            <w:lang w:val="en-US" w:eastAsia="zh-CN"/>
          </w:rPr>
          <w:t xml:space="preserve"> values</w:t>
        </w:r>
      </w:ins>
    </w:p>
    <w:p w14:paraId="12D92727" w14:textId="77777777" w:rsidR="00F67BEB" w:rsidRDefault="00F67BEB" w:rsidP="00F67BEB">
      <w:pPr>
        <w:rPr>
          <w:ins w:id="446" w:author="JOH, Nokia" w:date="2021-05-21T09:14:00Z"/>
          <w:color w:val="000000"/>
          <w:lang w:val="en-US" w:eastAsia="zh-CN"/>
        </w:rPr>
      </w:pPr>
      <w:ins w:id="447" w:author="JOH, Nokia" w:date="2021-05-21T09:14:00Z">
        <w:r>
          <w:rPr>
            <w:color w:val="000000"/>
            <w:lang w:val="en-US" w:eastAsia="ja-JP"/>
          </w:rPr>
          <w:t xml:space="preserve">It is proposed to re-use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from </w:t>
        </w:r>
        <w:r>
          <w:rPr>
            <w:rFonts w:cs="Arial"/>
            <w:lang w:eastAsia="en-US"/>
          </w:rPr>
          <w:t>DC</w:t>
        </w:r>
        <w:r w:rsidRPr="001D386E">
          <w:rPr>
            <w:rFonts w:cs="Arial"/>
            <w:lang w:eastAsia="en-US"/>
          </w:rPr>
          <w:t>_</w:t>
        </w:r>
        <w:r>
          <w:rPr>
            <w:rFonts w:cs="Arial"/>
            <w:lang w:eastAsia="en-US"/>
          </w:rPr>
          <w:t>13</w:t>
        </w:r>
        <w:r w:rsidRPr="001D386E">
          <w:rPr>
            <w:rFonts w:cs="Arial"/>
            <w:lang w:eastAsia="en-US"/>
          </w:rPr>
          <w:t>-</w:t>
        </w:r>
        <w:r>
          <w:rPr>
            <w:rFonts w:cs="Arial"/>
            <w:lang w:eastAsia="en-US"/>
          </w:rPr>
          <w:t>n77,</w:t>
        </w:r>
        <w:r w:rsidRPr="00AB6D5A">
          <w:rPr>
            <w:rFonts w:hint="eastAsia"/>
            <w:lang w:eastAsia="zh-CN"/>
          </w:rPr>
          <w:t xml:space="preserve">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>
          <w:rPr>
            <w:lang w:eastAsia="ja-JP"/>
          </w:rPr>
          <w:t>5</w:t>
        </w:r>
        <w:r w:rsidRPr="00AF0B93">
          <w:rPr>
            <w:lang w:eastAsia="ja-JP"/>
          </w:rPr>
          <w:t>_</w:t>
        </w:r>
        <w:r>
          <w:rPr>
            <w:lang w:eastAsia="ja-JP"/>
          </w:rPr>
          <w:t>n77</w:t>
        </w:r>
        <w:r>
          <w:rPr>
            <w:rFonts w:cs="Arial"/>
            <w:lang w:eastAsia="en-US"/>
          </w:rPr>
          <w:t xml:space="preserve"> and CA_5-13</w:t>
        </w:r>
        <w:r>
          <w:rPr>
            <w:color w:val="000000"/>
            <w:lang w:val="en-US" w:eastAsia="ja-JP"/>
          </w:rPr>
          <w:t>.</w:t>
        </w:r>
      </w:ins>
    </w:p>
    <w:p w14:paraId="2FBFB944" w14:textId="77777777" w:rsidR="00F67BEB" w:rsidRDefault="00F67BEB" w:rsidP="00F67BEB">
      <w:pPr>
        <w:pStyle w:val="TH"/>
        <w:rPr>
          <w:ins w:id="448" w:author="JOH, Nokia" w:date="2021-05-21T09:14:00Z"/>
          <w:color w:val="000000"/>
        </w:rPr>
      </w:pPr>
      <w:ins w:id="449" w:author="JOH, Nokia" w:date="2021-05-21T09:14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.4-1: ΔT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67BEB" w14:paraId="45724065" w14:textId="77777777" w:rsidTr="0096788D">
        <w:trPr>
          <w:tblHeader/>
          <w:jc w:val="center"/>
          <w:ins w:id="450" w:author="JOH, Nokia" w:date="2021-05-21T09:1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34516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451" w:author="JOH, Nokia" w:date="2021-05-21T09:1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2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3F98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453" w:author="JOH, Nokia" w:date="2021-05-21T09:1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4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ABEB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455" w:author="JOH, Nokia" w:date="2021-05-21T09:1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6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F67BEB" w14:paraId="0D691C7E" w14:textId="77777777" w:rsidTr="0096788D">
        <w:trPr>
          <w:jc w:val="center"/>
          <w:ins w:id="457" w:author="JOH, Nokia" w:date="2021-05-21T09:1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3D5B" w14:textId="77777777" w:rsidR="00F67BEB" w:rsidRPr="00887006" w:rsidRDefault="00F67BEB" w:rsidP="0096788D">
            <w:pPr>
              <w:keepNext/>
              <w:keepLines/>
              <w:spacing w:after="0"/>
              <w:jc w:val="center"/>
              <w:rPr>
                <w:ins w:id="458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  <w:ins w:id="459" w:author="JOH, Nokia" w:date="2021-05-21T09:14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9DA8" w14:textId="77777777" w:rsidR="00F67BEB" w:rsidRPr="00887006" w:rsidRDefault="00F67BEB" w:rsidP="0096788D">
            <w:pPr>
              <w:keepNext/>
              <w:keepLines/>
              <w:spacing w:after="0"/>
              <w:jc w:val="center"/>
              <w:rPr>
                <w:ins w:id="460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  <w:ins w:id="461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0873" w14:textId="77777777" w:rsidR="00F67BEB" w:rsidRPr="00011BD5" w:rsidRDefault="00F67BEB" w:rsidP="0096788D">
            <w:pPr>
              <w:keepNext/>
              <w:keepLines/>
              <w:spacing w:after="0"/>
              <w:jc w:val="center"/>
              <w:rPr>
                <w:ins w:id="462" w:author="JOH, Nokia" w:date="2021-05-21T09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3" w:author="JOH, Nokia" w:date="2021-05-21T09:14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</w:tr>
      <w:tr w:rsidR="00F67BEB" w14:paraId="51FCDAEB" w14:textId="77777777" w:rsidTr="0096788D">
        <w:trPr>
          <w:trHeight w:val="74"/>
          <w:jc w:val="center"/>
          <w:ins w:id="464" w:author="JOH, Nokia" w:date="2021-05-21T09:1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B2DE" w14:textId="77777777" w:rsidR="00F67BEB" w:rsidRDefault="00F67BEB" w:rsidP="0096788D">
            <w:pPr>
              <w:spacing w:after="0"/>
              <w:rPr>
                <w:ins w:id="465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9EC1" w14:textId="77777777" w:rsidR="00F67BEB" w:rsidRPr="00887006" w:rsidRDefault="00F67BEB" w:rsidP="0096788D">
            <w:pPr>
              <w:keepNext/>
              <w:keepLines/>
              <w:spacing w:after="0"/>
              <w:jc w:val="center"/>
              <w:rPr>
                <w:ins w:id="466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  <w:ins w:id="467" w:author="JOH, Nokia" w:date="2021-05-21T09:1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1D1E" w14:textId="77777777" w:rsidR="00F67BEB" w:rsidRPr="00011BD5" w:rsidRDefault="00F67BEB" w:rsidP="0096788D">
            <w:pPr>
              <w:keepNext/>
              <w:keepLines/>
              <w:spacing w:after="0"/>
              <w:jc w:val="center"/>
              <w:rPr>
                <w:ins w:id="468" w:author="JOH, Nokia" w:date="2021-05-21T09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9" w:author="JOH, Nokia" w:date="2021-05-21T09:14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F67BEB" w14:paraId="4194D629" w14:textId="77777777" w:rsidTr="0096788D">
        <w:trPr>
          <w:trHeight w:val="50"/>
          <w:jc w:val="center"/>
          <w:ins w:id="470" w:author="JOH, Nokia" w:date="2021-05-21T09:1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4D19" w14:textId="77777777" w:rsidR="00F67BEB" w:rsidRDefault="00F67BEB" w:rsidP="0096788D">
            <w:pPr>
              <w:spacing w:after="0"/>
              <w:rPr>
                <w:ins w:id="471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AF38" w14:textId="77777777" w:rsidR="00F67BEB" w:rsidRPr="00887006" w:rsidRDefault="00F67BEB" w:rsidP="0096788D">
            <w:pPr>
              <w:keepNext/>
              <w:keepLines/>
              <w:spacing w:after="0"/>
              <w:jc w:val="center"/>
              <w:rPr>
                <w:ins w:id="472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  <w:ins w:id="473" w:author="JOH, Nokia" w:date="2021-05-21T09:1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C9FD" w14:textId="77777777" w:rsidR="00F67BEB" w:rsidRPr="00011BD5" w:rsidRDefault="00F67BEB" w:rsidP="0096788D">
            <w:pPr>
              <w:keepNext/>
              <w:keepLines/>
              <w:spacing w:after="0"/>
              <w:jc w:val="center"/>
              <w:rPr>
                <w:ins w:id="474" w:author="JOH, Nokia" w:date="2021-05-21T09:14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5" w:author="JOH, Nokia" w:date="2021-05-21T09:14:00Z">
              <w:r w:rsidRPr="00011BD5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</w:tbl>
    <w:p w14:paraId="05E8C847" w14:textId="77777777" w:rsidR="00F67BEB" w:rsidRDefault="00F67BEB" w:rsidP="00F67BEB">
      <w:pPr>
        <w:rPr>
          <w:ins w:id="476" w:author="JOH, Nokia" w:date="2021-05-21T09:14:00Z"/>
          <w:color w:val="000000"/>
          <w:lang w:val="en-US" w:eastAsia="ja-JP"/>
        </w:rPr>
      </w:pPr>
    </w:p>
    <w:p w14:paraId="4E57F60D" w14:textId="77777777" w:rsidR="00F67BEB" w:rsidRDefault="00F67BEB" w:rsidP="00F67BEB">
      <w:pPr>
        <w:pStyle w:val="TH"/>
        <w:rPr>
          <w:ins w:id="477" w:author="JOH, Nokia" w:date="2021-05-21T09:14:00Z"/>
          <w:color w:val="000000"/>
          <w:lang w:eastAsia="zh-CN"/>
        </w:rPr>
      </w:pPr>
      <w:ins w:id="478" w:author="JOH, Nokia" w:date="2021-05-21T09:14:00Z">
        <w:r>
          <w:rPr>
            <w:color w:val="000000"/>
          </w:rPr>
          <w:t>Table 6.</w:t>
        </w:r>
        <w:r>
          <w:rPr>
            <w:rFonts w:eastAsia="SimSun" w:hint="eastAsia"/>
            <w:color w:val="000000"/>
            <w:lang w:eastAsia="zh-CN"/>
          </w:rPr>
          <w:t>x</w:t>
        </w:r>
        <w:r>
          <w:rPr>
            <w:color w:val="000000"/>
          </w:rPr>
          <w:t>.4-2: ΔR</w:t>
        </w:r>
        <w:r w:rsidRPr="00E76843">
          <w:rPr>
            <w:color w:val="000000"/>
            <w:vertAlign w:val="subscript"/>
          </w:rPr>
          <w:t>IB,c</w:t>
        </w:r>
        <w:r>
          <w:rPr>
            <w:color w:val="00000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67BEB" w14:paraId="51B8FEA5" w14:textId="77777777" w:rsidTr="0096788D">
        <w:trPr>
          <w:tblHeader/>
          <w:jc w:val="center"/>
          <w:ins w:id="479" w:author="JOH, Nokia" w:date="2021-05-21T09:1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3BA6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480" w:author="JOH, Nokia" w:date="2021-05-21T09:1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1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0A80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482" w:author="JOH, Nokia" w:date="2021-05-21T09:1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3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9702" w14:textId="77777777" w:rsidR="00F67BEB" w:rsidRDefault="00F67BEB" w:rsidP="0096788D">
            <w:pPr>
              <w:keepNext/>
              <w:keepLines/>
              <w:spacing w:after="0"/>
              <w:jc w:val="center"/>
              <w:rPr>
                <w:ins w:id="484" w:author="JOH, Nokia" w:date="2021-05-21T09:14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85" w:author="JOH, Nokia" w:date="2021-05-21T09:14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F67BEB" w14:paraId="581F1DAF" w14:textId="77777777" w:rsidTr="0096788D">
        <w:trPr>
          <w:tblHeader/>
          <w:jc w:val="center"/>
          <w:ins w:id="486" w:author="JOH, Nokia" w:date="2021-05-21T09:1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CE64" w14:textId="77777777" w:rsidR="00F67BEB" w:rsidRPr="00887006" w:rsidRDefault="00F67BEB" w:rsidP="0096788D">
            <w:pPr>
              <w:keepNext/>
              <w:keepLines/>
              <w:spacing w:after="0"/>
              <w:jc w:val="center"/>
              <w:rPr>
                <w:ins w:id="487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  <w:ins w:id="488" w:author="JOH, Nokia" w:date="2021-05-21T09:14:00Z"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5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14</w:t>
              </w:r>
              <w:r w:rsidRPr="00850CB9">
                <w:rPr>
                  <w:rFonts w:ascii="Arial" w:hAnsi="Arial"/>
                  <w:color w:val="000000"/>
                  <w:sz w:val="18"/>
                  <w:lang w:eastAsia="zh-CN"/>
                </w:rPr>
                <w:t>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B2FC" w14:textId="77777777" w:rsidR="00F67BEB" w:rsidRPr="00887006" w:rsidRDefault="00F67BEB" w:rsidP="0096788D">
            <w:pPr>
              <w:keepNext/>
              <w:keepLines/>
              <w:spacing w:after="0"/>
              <w:jc w:val="center"/>
              <w:rPr>
                <w:ins w:id="489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  <w:ins w:id="490" w:author="JOH, Nokia" w:date="2021-05-21T09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5387" w14:textId="77777777" w:rsidR="00F67BEB" w:rsidRPr="00BE7980" w:rsidRDefault="00F67BEB" w:rsidP="0096788D">
            <w:pPr>
              <w:keepNext/>
              <w:keepLines/>
              <w:spacing w:after="0"/>
              <w:jc w:val="center"/>
              <w:rPr>
                <w:ins w:id="491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  <w:ins w:id="492" w:author="JOH, Nokia" w:date="2021-05-21T09:14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F67BEB" w14:paraId="50F91680" w14:textId="77777777" w:rsidTr="0096788D">
        <w:trPr>
          <w:tblHeader/>
          <w:jc w:val="center"/>
          <w:ins w:id="493" w:author="JOH, Nokia" w:date="2021-05-21T09:1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2B2E4" w14:textId="77777777" w:rsidR="00F67BEB" w:rsidRPr="00587088" w:rsidRDefault="00F67BEB" w:rsidP="0096788D">
            <w:pPr>
              <w:spacing w:after="0"/>
              <w:rPr>
                <w:ins w:id="494" w:author="JOH, Nokia" w:date="2021-05-21T09:14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B963" w14:textId="77777777" w:rsidR="00F67BEB" w:rsidRPr="00887006" w:rsidRDefault="00F67BEB" w:rsidP="0096788D">
            <w:pPr>
              <w:keepNext/>
              <w:keepLines/>
              <w:spacing w:after="0"/>
              <w:jc w:val="center"/>
              <w:rPr>
                <w:ins w:id="495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  <w:ins w:id="496" w:author="JOH, Nokia" w:date="2021-05-21T09:1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B54D" w14:textId="77777777" w:rsidR="00F67BEB" w:rsidRPr="00BE7980" w:rsidRDefault="00F67BEB" w:rsidP="0096788D">
            <w:pPr>
              <w:keepNext/>
              <w:keepLines/>
              <w:spacing w:after="0"/>
              <w:jc w:val="center"/>
              <w:rPr>
                <w:ins w:id="497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  <w:ins w:id="498" w:author="JOH, Nokia" w:date="2021-05-21T09:14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0.2</w:t>
              </w:r>
            </w:ins>
          </w:p>
        </w:tc>
      </w:tr>
      <w:tr w:rsidR="00F67BEB" w14:paraId="09901CC7" w14:textId="77777777" w:rsidTr="0096788D">
        <w:trPr>
          <w:tblHeader/>
          <w:jc w:val="center"/>
          <w:ins w:id="499" w:author="JOH, Nokia" w:date="2021-05-21T09:1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109EF" w14:textId="77777777" w:rsidR="00F67BEB" w:rsidRPr="00587088" w:rsidRDefault="00F67BEB" w:rsidP="0096788D">
            <w:pPr>
              <w:spacing w:after="0"/>
              <w:rPr>
                <w:ins w:id="500" w:author="JOH, Nokia" w:date="2021-05-21T09:14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0313" w14:textId="77777777" w:rsidR="00F67BEB" w:rsidRPr="00887006" w:rsidRDefault="00F67BEB" w:rsidP="0096788D">
            <w:pPr>
              <w:keepNext/>
              <w:keepLines/>
              <w:spacing w:after="0"/>
              <w:jc w:val="center"/>
              <w:rPr>
                <w:ins w:id="501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  <w:ins w:id="502" w:author="JOH, Nokia" w:date="2021-05-21T09:14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9D16" w14:textId="77777777" w:rsidR="00F67BEB" w:rsidRPr="00BE7980" w:rsidRDefault="00F67BEB" w:rsidP="0096788D">
            <w:pPr>
              <w:keepNext/>
              <w:keepLines/>
              <w:spacing w:after="0"/>
              <w:jc w:val="center"/>
              <w:rPr>
                <w:ins w:id="503" w:author="JOH, Nokia" w:date="2021-05-21T09:14:00Z"/>
                <w:rFonts w:ascii="Arial" w:hAnsi="Arial"/>
                <w:color w:val="000000"/>
                <w:sz w:val="18"/>
                <w:lang w:val="en-US" w:eastAsia="zh-CN"/>
              </w:rPr>
            </w:pPr>
            <w:ins w:id="504" w:author="JOH, Nokia" w:date="2021-05-21T09:14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</w:tbl>
    <w:p w14:paraId="78ACB237" w14:textId="77777777" w:rsidR="00F67BEB" w:rsidRDefault="00F67BEB" w:rsidP="00F67BEB">
      <w:pPr>
        <w:rPr>
          <w:ins w:id="505" w:author="JOH, Nokia" w:date="2021-05-21T09:14:00Z"/>
          <w:lang w:eastAsia="ko-KR"/>
        </w:rPr>
      </w:pPr>
    </w:p>
    <w:p w14:paraId="143DE377" w14:textId="77777777" w:rsidR="00F67BEB" w:rsidRDefault="00F67BEB" w:rsidP="00F67BEB">
      <w:pPr>
        <w:tabs>
          <w:tab w:val="num" w:pos="680"/>
        </w:tabs>
        <w:spacing w:before="100" w:beforeAutospacing="1" w:afterLines="100" w:after="240"/>
        <w:outlineLvl w:val="2"/>
        <w:rPr>
          <w:ins w:id="506" w:author="JOH, Nokia" w:date="2021-05-21T09:14:00Z"/>
          <w:rFonts w:ascii="Calibri" w:hAnsi="Calibri"/>
          <w:color w:val="000000"/>
          <w:sz w:val="28"/>
          <w:szCs w:val="22"/>
          <w:lang w:val="en-US" w:eastAsia="zh-CN"/>
        </w:rPr>
      </w:pPr>
      <w:ins w:id="507" w:author="JOH, Nokia" w:date="2021-05-21T09:14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>
          <w:rPr>
            <w:rFonts w:ascii="Arial" w:eastAsia="SimSun" w:hAnsi="Arial" w:hint="eastAsia"/>
            <w:color w:val="000000"/>
            <w:sz w:val="28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REFSENS requirements</w:t>
        </w:r>
      </w:ins>
    </w:p>
    <w:bookmarkEnd w:id="5"/>
    <w:p w14:paraId="254C0CE5" w14:textId="77777777" w:rsidR="00F67BEB" w:rsidRDefault="00F67BEB" w:rsidP="00F67BEB">
      <w:pPr>
        <w:rPr>
          <w:ins w:id="508" w:author="JOH, Nokia" w:date="2021-05-21T09:14:00Z"/>
          <w:lang w:val="en-US" w:eastAsia="zh-CN"/>
        </w:rPr>
      </w:pPr>
      <w:ins w:id="509" w:author="JOH, Nokia" w:date="2021-05-21T09:14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38339" w14:textId="77777777" w:rsidR="001642AB" w:rsidRDefault="001642AB">
      <w:pPr>
        <w:spacing w:after="0"/>
      </w:pPr>
      <w:r>
        <w:separator/>
      </w:r>
    </w:p>
  </w:endnote>
  <w:endnote w:type="continuationSeparator" w:id="0">
    <w:p w14:paraId="0CA578D6" w14:textId="77777777" w:rsidR="001642AB" w:rsidRDefault="001642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71451" w14:textId="77777777" w:rsidR="001642AB" w:rsidRDefault="001642AB">
      <w:pPr>
        <w:spacing w:after="0"/>
      </w:pPr>
      <w:r>
        <w:separator/>
      </w:r>
    </w:p>
  </w:footnote>
  <w:footnote w:type="continuationSeparator" w:id="0">
    <w:p w14:paraId="1B0935BC" w14:textId="77777777" w:rsidR="001642AB" w:rsidRDefault="001642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1BD5"/>
    <w:rsid w:val="00016B4E"/>
    <w:rsid w:val="00017F23"/>
    <w:rsid w:val="0002061C"/>
    <w:rsid w:val="00032A38"/>
    <w:rsid w:val="00083D4C"/>
    <w:rsid w:val="0009567E"/>
    <w:rsid w:val="00095DBC"/>
    <w:rsid w:val="00097E6A"/>
    <w:rsid w:val="000A3A69"/>
    <w:rsid w:val="000A6D1A"/>
    <w:rsid w:val="000D64DA"/>
    <w:rsid w:val="000F6242"/>
    <w:rsid w:val="000F7FA7"/>
    <w:rsid w:val="00112C78"/>
    <w:rsid w:val="00125E41"/>
    <w:rsid w:val="00130FC6"/>
    <w:rsid w:val="001350D5"/>
    <w:rsid w:val="001445A1"/>
    <w:rsid w:val="00145F43"/>
    <w:rsid w:val="00146F07"/>
    <w:rsid w:val="00147B8E"/>
    <w:rsid w:val="001642AB"/>
    <w:rsid w:val="00184661"/>
    <w:rsid w:val="001917B0"/>
    <w:rsid w:val="00195330"/>
    <w:rsid w:val="00195362"/>
    <w:rsid w:val="001C0474"/>
    <w:rsid w:val="001E4A46"/>
    <w:rsid w:val="00212986"/>
    <w:rsid w:val="00216010"/>
    <w:rsid w:val="00225412"/>
    <w:rsid w:val="002256B7"/>
    <w:rsid w:val="002437CA"/>
    <w:rsid w:val="00245706"/>
    <w:rsid w:val="002466D7"/>
    <w:rsid w:val="00265EA8"/>
    <w:rsid w:val="00282820"/>
    <w:rsid w:val="00297C56"/>
    <w:rsid w:val="002E2E46"/>
    <w:rsid w:val="002E50FF"/>
    <w:rsid w:val="002F1940"/>
    <w:rsid w:val="0031121B"/>
    <w:rsid w:val="0031121C"/>
    <w:rsid w:val="00322F82"/>
    <w:rsid w:val="00330EDF"/>
    <w:rsid w:val="00335D84"/>
    <w:rsid w:val="00335F01"/>
    <w:rsid w:val="00345878"/>
    <w:rsid w:val="00345E42"/>
    <w:rsid w:val="00352DEE"/>
    <w:rsid w:val="0037077B"/>
    <w:rsid w:val="00371E8B"/>
    <w:rsid w:val="00383545"/>
    <w:rsid w:val="003A626A"/>
    <w:rsid w:val="003F50E6"/>
    <w:rsid w:val="00433500"/>
    <w:rsid w:val="00433F71"/>
    <w:rsid w:val="004345EA"/>
    <w:rsid w:val="00440D43"/>
    <w:rsid w:val="00457DCD"/>
    <w:rsid w:val="00470A62"/>
    <w:rsid w:val="00473933"/>
    <w:rsid w:val="004866C4"/>
    <w:rsid w:val="00486BD1"/>
    <w:rsid w:val="004D5B06"/>
    <w:rsid w:val="004D630D"/>
    <w:rsid w:val="004E3939"/>
    <w:rsid w:val="004F07EF"/>
    <w:rsid w:val="004F161E"/>
    <w:rsid w:val="005100D9"/>
    <w:rsid w:val="0051415A"/>
    <w:rsid w:val="00516F11"/>
    <w:rsid w:val="00522B3A"/>
    <w:rsid w:val="00525972"/>
    <w:rsid w:val="00552F82"/>
    <w:rsid w:val="0055359F"/>
    <w:rsid w:val="005547C6"/>
    <w:rsid w:val="005577FD"/>
    <w:rsid w:val="00570558"/>
    <w:rsid w:val="005831E4"/>
    <w:rsid w:val="00583A49"/>
    <w:rsid w:val="005B22E2"/>
    <w:rsid w:val="005B490C"/>
    <w:rsid w:val="005C1F2D"/>
    <w:rsid w:val="005D01B8"/>
    <w:rsid w:val="005D3C41"/>
    <w:rsid w:val="005E3811"/>
    <w:rsid w:val="005F5F41"/>
    <w:rsid w:val="00603206"/>
    <w:rsid w:val="00607226"/>
    <w:rsid w:val="006115FB"/>
    <w:rsid w:val="006162E0"/>
    <w:rsid w:val="00636FD5"/>
    <w:rsid w:val="00687B49"/>
    <w:rsid w:val="00690824"/>
    <w:rsid w:val="00692082"/>
    <w:rsid w:val="006A1870"/>
    <w:rsid w:val="006A54D5"/>
    <w:rsid w:val="006B5929"/>
    <w:rsid w:val="006D57C2"/>
    <w:rsid w:val="006E6B90"/>
    <w:rsid w:val="00700E68"/>
    <w:rsid w:val="007120E6"/>
    <w:rsid w:val="00752F3A"/>
    <w:rsid w:val="00763CC3"/>
    <w:rsid w:val="00765321"/>
    <w:rsid w:val="00772612"/>
    <w:rsid w:val="00775EC5"/>
    <w:rsid w:val="007850E1"/>
    <w:rsid w:val="007910A7"/>
    <w:rsid w:val="007A2861"/>
    <w:rsid w:val="007B2FB8"/>
    <w:rsid w:val="007B330D"/>
    <w:rsid w:val="007B76F9"/>
    <w:rsid w:val="007F32FC"/>
    <w:rsid w:val="007F4F92"/>
    <w:rsid w:val="008005F1"/>
    <w:rsid w:val="00806B14"/>
    <w:rsid w:val="008146FA"/>
    <w:rsid w:val="00821D70"/>
    <w:rsid w:val="008244DC"/>
    <w:rsid w:val="008433F9"/>
    <w:rsid w:val="00843D32"/>
    <w:rsid w:val="00850CB9"/>
    <w:rsid w:val="00867201"/>
    <w:rsid w:val="00876195"/>
    <w:rsid w:val="008830CA"/>
    <w:rsid w:val="0089222A"/>
    <w:rsid w:val="008A1851"/>
    <w:rsid w:val="008C1C71"/>
    <w:rsid w:val="008C3ABD"/>
    <w:rsid w:val="008D772F"/>
    <w:rsid w:val="00900D1A"/>
    <w:rsid w:val="00902535"/>
    <w:rsid w:val="009066D9"/>
    <w:rsid w:val="00910A56"/>
    <w:rsid w:val="00914506"/>
    <w:rsid w:val="0092188A"/>
    <w:rsid w:val="00951280"/>
    <w:rsid w:val="00957F6C"/>
    <w:rsid w:val="00975356"/>
    <w:rsid w:val="00990F72"/>
    <w:rsid w:val="0099764C"/>
    <w:rsid w:val="009B5A45"/>
    <w:rsid w:val="009B611B"/>
    <w:rsid w:val="009D1A1C"/>
    <w:rsid w:val="009D67FD"/>
    <w:rsid w:val="009F047D"/>
    <w:rsid w:val="00A02D11"/>
    <w:rsid w:val="00A138D6"/>
    <w:rsid w:val="00A72675"/>
    <w:rsid w:val="00A73375"/>
    <w:rsid w:val="00A74629"/>
    <w:rsid w:val="00A8311E"/>
    <w:rsid w:val="00A91D71"/>
    <w:rsid w:val="00AA7654"/>
    <w:rsid w:val="00AB6D5A"/>
    <w:rsid w:val="00AC67A6"/>
    <w:rsid w:val="00AD343F"/>
    <w:rsid w:val="00AD3FED"/>
    <w:rsid w:val="00AD76AA"/>
    <w:rsid w:val="00AD79A1"/>
    <w:rsid w:val="00B17DD8"/>
    <w:rsid w:val="00B32911"/>
    <w:rsid w:val="00B4547E"/>
    <w:rsid w:val="00B51583"/>
    <w:rsid w:val="00B56B9A"/>
    <w:rsid w:val="00B66A7B"/>
    <w:rsid w:val="00B700B8"/>
    <w:rsid w:val="00B75803"/>
    <w:rsid w:val="00B83FC7"/>
    <w:rsid w:val="00B87E60"/>
    <w:rsid w:val="00B943F5"/>
    <w:rsid w:val="00B97333"/>
    <w:rsid w:val="00B97703"/>
    <w:rsid w:val="00BB25DC"/>
    <w:rsid w:val="00BF33DC"/>
    <w:rsid w:val="00C07778"/>
    <w:rsid w:val="00C42753"/>
    <w:rsid w:val="00C507A6"/>
    <w:rsid w:val="00C55AA5"/>
    <w:rsid w:val="00C60CF1"/>
    <w:rsid w:val="00C77F25"/>
    <w:rsid w:val="00C8073B"/>
    <w:rsid w:val="00C8605A"/>
    <w:rsid w:val="00C918CF"/>
    <w:rsid w:val="00C93BC7"/>
    <w:rsid w:val="00CA1A10"/>
    <w:rsid w:val="00CB4CED"/>
    <w:rsid w:val="00CB71C4"/>
    <w:rsid w:val="00CC07B6"/>
    <w:rsid w:val="00CD0013"/>
    <w:rsid w:val="00CD7C8D"/>
    <w:rsid w:val="00CE6284"/>
    <w:rsid w:val="00CF0BEA"/>
    <w:rsid w:val="00CF32F8"/>
    <w:rsid w:val="00CF6087"/>
    <w:rsid w:val="00D0161A"/>
    <w:rsid w:val="00D27D6D"/>
    <w:rsid w:val="00D303D0"/>
    <w:rsid w:val="00D32AE8"/>
    <w:rsid w:val="00D4385C"/>
    <w:rsid w:val="00D54723"/>
    <w:rsid w:val="00D55F7A"/>
    <w:rsid w:val="00D579E2"/>
    <w:rsid w:val="00D72274"/>
    <w:rsid w:val="00D775E9"/>
    <w:rsid w:val="00D8485D"/>
    <w:rsid w:val="00D87B7B"/>
    <w:rsid w:val="00D87F8C"/>
    <w:rsid w:val="00DA00FF"/>
    <w:rsid w:val="00DA08B2"/>
    <w:rsid w:val="00DA720A"/>
    <w:rsid w:val="00DB1E50"/>
    <w:rsid w:val="00DC2B00"/>
    <w:rsid w:val="00DF22A4"/>
    <w:rsid w:val="00DF68AB"/>
    <w:rsid w:val="00E326AA"/>
    <w:rsid w:val="00E46562"/>
    <w:rsid w:val="00E76843"/>
    <w:rsid w:val="00EB0FF9"/>
    <w:rsid w:val="00EB374F"/>
    <w:rsid w:val="00EB40EA"/>
    <w:rsid w:val="00EB6FC5"/>
    <w:rsid w:val="00EE2A47"/>
    <w:rsid w:val="00EF446F"/>
    <w:rsid w:val="00EF4B4C"/>
    <w:rsid w:val="00EF7553"/>
    <w:rsid w:val="00F11BEA"/>
    <w:rsid w:val="00F14ECC"/>
    <w:rsid w:val="00F172A1"/>
    <w:rsid w:val="00F17B25"/>
    <w:rsid w:val="00F334AA"/>
    <w:rsid w:val="00F35373"/>
    <w:rsid w:val="00F40395"/>
    <w:rsid w:val="00F41C10"/>
    <w:rsid w:val="00F42B43"/>
    <w:rsid w:val="00F44213"/>
    <w:rsid w:val="00F53259"/>
    <w:rsid w:val="00F6297A"/>
    <w:rsid w:val="00F67BEB"/>
    <w:rsid w:val="00F72ECA"/>
    <w:rsid w:val="00F74C53"/>
    <w:rsid w:val="00F93BB7"/>
    <w:rsid w:val="00F94048"/>
    <w:rsid w:val="00F96B44"/>
    <w:rsid w:val="00FA2CA0"/>
    <w:rsid w:val="00FC38C9"/>
    <w:rsid w:val="00FE7CF9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</Pages>
  <Words>521</Words>
  <Characters>2504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JOH, Nokia</cp:lastModifiedBy>
  <cp:revision>64</cp:revision>
  <cp:lastPrinted>2002-04-23T07:10:00Z</cp:lastPrinted>
  <dcterms:created xsi:type="dcterms:W3CDTF">2021-05-10T10:33:00Z</dcterms:created>
  <dcterms:modified xsi:type="dcterms:W3CDTF">2021-05-21T07:14:00Z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